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FF44DC" w14:textId="0DEFE765" w:rsidR="00463675" w:rsidRPr="004D09EA" w:rsidRDefault="00130D6F" w:rsidP="000F4E43">
      <w:pPr>
        <w:pStyle w:val="a3"/>
        <w:tabs>
          <w:tab w:val="clear" w:pos="4153"/>
          <w:tab w:val="clear" w:pos="8306"/>
          <w:tab w:val="right" w:pos="9639"/>
        </w:tabs>
        <w:rPr>
          <w:rFonts w:ascii="Arial" w:hAnsi="Arial" w:cs="Arial"/>
          <w:b/>
          <w:bCs/>
          <w:sz w:val="28"/>
          <w:szCs w:val="24"/>
        </w:rPr>
      </w:pPr>
      <w:r w:rsidRPr="004D09EA">
        <w:rPr>
          <w:rFonts w:ascii="Arial" w:hAnsi="Arial" w:cs="Arial"/>
          <w:b/>
          <w:bCs/>
          <w:sz w:val="24"/>
          <w:szCs w:val="24"/>
        </w:rPr>
        <w:t>3GPP TSG-WG SA2 Meeting #1</w:t>
      </w:r>
      <w:r w:rsidR="0076677F" w:rsidRPr="004D09EA">
        <w:rPr>
          <w:rFonts w:ascii="Arial" w:hAnsi="Arial" w:cs="Arial"/>
          <w:b/>
          <w:bCs/>
          <w:sz w:val="24"/>
          <w:szCs w:val="24"/>
        </w:rPr>
        <w:t>50</w:t>
      </w:r>
      <w:r w:rsidR="00F248C0" w:rsidRPr="004D09EA">
        <w:rPr>
          <w:rFonts w:ascii="Arial" w:hAnsi="Arial" w:cs="Arial"/>
          <w:b/>
          <w:bCs/>
          <w:sz w:val="24"/>
          <w:szCs w:val="24"/>
        </w:rPr>
        <w:t xml:space="preserve">E e-meeting </w:t>
      </w:r>
      <w:r w:rsidR="003007F7" w:rsidRPr="004D09EA">
        <w:rPr>
          <w:rFonts w:ascii="Arial" w:hAnsi="Arial" w:cs="Arial"/>
          <w:b/>
          <w:bCs/>
          <w:sz w:val="24"/>
          <w:szCs w:val="24"/>
        </w:rPr>
        <w:t xml:space="preserve"> </w:t>
      </w:r>
      <w:r w:rsidR="003007F7" w:rsidRPr="004D09EA">
        <w:rPr>
          <w:rFonts w:ascii="Arial" w:hAnsi="Arial" w:cs="Arial"/>
          <w:b/>
          <w:bCs/>
          <w:sz w:val="28"/>
          <w:szCs w:val="24"/>
        </w:rPr>
        <w:tab/>
      </w:r>
      <w:r w:rsidR="004D09EA" w:rsidRPr="004D09EA">
        <w:rPr>
          <w:rFonts w:ascii="Arial" w:hAnsi="Arial" w:cs="Arial"/>
          <w:b/>
          <w:bCs/>
          <w:sz w:val="28"/>
          <w:szCs w:val="24"/>
        </w:rPr>
        <w:t>S2-2202046</w:t>
      </w:r>
      <w:r w:rsidR="006676E6">
        <w:rPr>
          <w:rFonts w:ascii="Arial" w:hAnsi="Arial" w:cs="Arial"/>
          <w:b/>
          <w:bCs/>
          <w:sz w:val="28"/>
          <w:szCs w:val="24"/>
        </w:rPr>
        <w:t>r0</w:t>
      </w:r>
      <w:r w:rsidR="00582E71">
        <w:rPr>
          <w:rFonts w:ascii="Arial" w:hAnsi="Arial" w:cs="Arial"/>
          <w:b/>
          <w:bCs/>
          <w:sz w:val="28"/>
          <w:szCs w:val="24"/>
        </w:rPr>
        <w:t>4</w:t>
      </w:r>
    </w:p>
    <w:p w14:paraId="55017CC5" w14:textId="77777777" w:rsidR="00463675" w:rsidRPr="004D09EA"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4D09EA">
        <w:rPr>
          <w:rFonts w:ascii="Arial" w:hAnsi="Arial" w:cs="Arial"/>
          <w:b/>
          <w:bCs/>
          <w:sz w:val="24"/>
          <w:szCs w:val="24"/>
        </w:rPr>
        <w:t xml:space="preserve">Elbonia, </w:t>
      </w:r>
      <w:r w:rsidR="0076677F" w:rsidRPr="004D09EA">
        <w:rPr>
          <w:rFonts w:ascii="Arial" w:eastAsia="Arial Unicode MS" w:hAnsi="Arial" w:cs="Arial"/>
          <w:b/>
          <w:bCs/>
          <w:sz w:val="24"/>
        </w:rPr>
        <w:t>April 6 – 12, 2022</w:t>
      </w:r>
      <w:r w:rsidR="0074309D" w:rsidRPr="004D09EA">
        <w:rPr>
          <w:rFonts w:ascii="Arial" w:hAnsi="Arial" w:cs="Arial"/>
          <w:b/>
          <w:bCs/>
          <w:sz w:val="24"/>
          <w:szCs w:val="24"/>
        </w:rPr>
        <w:tab/>
      </w:r>
    </w:p>
    <w:p w14:paraId="351C6B08" w14:textId="77777777" w:rsidR="00463675" w:rsidRPr="004D09EA" w:rsidRDefault="00463675">
      <w:pPr>
        <w:rPr>
          <w:rFonts w:ascii="Arial" w:hAnsi="Arial" w:cs="Arial"/>
        </w:rPr>
      </w:pPr>
    </w:p>
    <w:p w14:paraId="1E42E71A" w14:textId="77777777" w:rsidR="00463675" w:rsidRPr="004D09EA" w:rsidRDefault="00463675" w:rsidP="000F4E43">
      <w:pPr>
        <w:pStyle w:val="ac"/>
      </w:pPr>
      <w:r w:rsidRPr="004D09EA">
        <w:t>Title:</w:t>
      </w:r>
      <w:r w:rsidRPr="004D09EA">
        <w:tab/>
      </w:r>
      <w:r w:rsidR="002273D6" w:rsidRPr="004D09EA">
        <w:rPr>
          <w:b w:val="0"/>
          <w:kern w:val="0"/>
        </w:rPr>
        <w:t>Reply LS on Mapped NSSAI</w:t>
      </w:r>
    </w:p>
    <w:p w14:paraId="07A89815" w14:textId="77777777" w:rsidR="00463675" w:rsidRPr="004D09EA" w:rsidRDefault="00463675" w:rsidP="000F4E43">
      <w:pPr>
        <w:pStyle w:val="ac"/>
      </w:pPr>
      <w:r w:rsidRPr="004D09EA">
        <w:t>Response to:</w:t>
      </w:r>
      <w:r w:rsidRPr="004D09EA">
        <w:tab/>
      </w:r>
      <w:r w:rsidR="002273D6" w:rsidRPr="004D09EA">
        <w:rPr>
          <w:b w:val="0"/>
          <w:kern w:val="0"/>
        </w:rPr>
        <w:t>C1-222095 from CT1</w:t>
      </w:r>
    </w:p>
    <w:p w14:paraId="69DF039E" w14:textId="77777777" w:rsidR="00463675" w:rsidRPr="004D09EA" w:rsidRDefault="00463675" w:rsidP="000F4E43">
      <w:pPr>
        <w:pStyle w:val="ac"/>
      </w:pPr>
      <w:r w:rsidRPr="004D09EA">
        <w:t>Release:</w:t>
      </w:r>
      <w:r w:rsidRPr="004D09EA">
        <w:tab/>
      </w:r>
      <w:r w:rsidR="002273D6" w:rsidRPr="004D09EA">
        <w:rPr>
          <w:b w:val="0"/>
          <w:bCs w:val="0"/>
          <w:sz w:val="22"/>
          <w:szCs w:val="22"/>
        </w:rPr>
        <w:t>Rel-17</w:t>
      </w:r>
    </w:p>
    <w:p w14:paraId="2B9AA1C3" w14:textId="77777777" w:rsidR="00463675" w:rsidRPr="004D09EA" w:rsidRDefault="00463675" w:rsidP="000F4E43">
      <w:pPr>
        <w:pStyle w:val="ac"/>
      </w:pPr>
      <w:r w:rsidRPr="004D09EA">
        <w:t>Work Item:</w:t>
      </w:r>
      <w:r w:rsidRPr="004D09EA">
        <w:tab/>
      </w:r>
      <w:r w:rsidR="002273D6" w:rsidRPr="004D09EA">
        <w:rPr>
          <w:b w:val="0"/>
          <w:bCs w:val="0"/>
          <w:sz w:val="22"/>
          <w:szCs w:val="22"/>
        </w:rPr>
        <w:t>5GProtoc17</w:t>
      </w:r>
    </w:p>
    <w:p w14:paraId="663C75C0" w14:textId="77777777" w:rsidR="00463675" w:rsidRPr="004D09EA" w:rsidRDefault="00463675">
      <w:pPr>
        <w:spacing w:after="60"/>
        <w:ind w:left="1985" w:hanging="1985"/>
        <w:rPr>
          <w:rFonts w:ascii="Arial" w:hAnsi="Arial" w:cs="Arial"/>
          <w:b/>
        </w:rPr>
      </w:pPr>
    </w:p>
    <w:p w14:paraId="387E44A1" w14:textId="77777777" w:rsidR="00463675" w:rsidRPr="004D09EA" w:rsidRDefault="00463675" w:rsidP="000F4E43">
      <w:pPr>
        <w:pStyle w:val="Source"/>
      </w:pPr>
      <w:r w:rsidRPr="004D09EA">
        <w:t>Source:</w:t>
      </w:r>
      <w:r w:rsidRPr="004D09EA">
        <w:tab/>
      </w:r>
      <w:r w:rsidR="00C55D6B" w:rsidRPr="004D09EA">
        <w:rPr>
          <w:b w:val="0"/>
        </w:rPr>
        <w:t>SA</w:t>
      </w:r>
      <w:r w:rsidR="00C831C8" w:rsidRPr="004D09EA">
        <w:rPr>
          <w:b w:val="0"/>
        </w:rPr>
        <w:t>2</w:t>
      </w:r>
    </w:p>
    <w:p w14:paraId="5F1BB452" w14:textId="77777777" w:rsidR="00463675" w:rsidRPr="004D09EA" w:rsidRDefault="00463675" w:rsidP="000F4E43">
      <w:pPr>
        <w:pStyle w:val="Source"/>
      </w:pPr>
      <w:r w:rsidRPr="004D09EA">
        <w:t>To:</w:t>
      </w:r>
      <w:r w:rsidRPr="004D09EA">
        <w:tab/>
      </w:r>
      <w:r w:rsidR="00E91D0A" w:rsidRPr="004D09EA">
        <w:rPr>
          <w:b w:val="0"/>
          <w:kern w:val="28"/>
          <w:sz w:val="22"/>
          <w:szCs w:val="22"/>
        </w:rPr>
        <w:t>CT1</w:t>
      </w:r>
    </w:p>
    <w:p w14:paraId="44E193D7" w14:textId="77777777" w:rsidR="00463675" w:rsidRPr="004D09EA" w:rsidRDefault="00463675" w:rsidP="000F4E43">
      <w:pPr>
        <w:pStyle w:val="Source"/>
        <w:rPr>
          <w:lang w:val="fr-FR"/>
        </w:rPr>
      </w:pPr>
      <w:r w:rsidRPr="004D09EA">
        <w:rPr>
          <w:lang w:val="fr-FR"/>
        </w:rPr>
        <w:t>Cc:</w:t>
      </w:r>
      <w:r w:rsidRPr="004D09EA">
        <w:rPr>
          <w:lang w:val="fr-FR"/>
        </w:rPr>
        <w:tab/>
      </w:r>
    </w:p>
    <w:p w14:paraId="1CF18815" w14:textId="77777777" w:rsidR="00463675" w:rsidRPr="004D09EA" w:rsidRDefault="00463675">
      <w:pPr>
        <w:spacing w:after="60"/>
        <w:ind w:left="1985" w:hanging="1985"/>
        <w:rPr>
          <w:rFonts w:ascii="Arial" w:hAnsi="Arial" w:cs="Arial"/>
          <w:bCs/>
          <w:lang w:val="fr-FR"/>
        </w:rPr>
      </w:pPr>
    </w:p>
    <w:p w14:paraId="78FE5375" w14:textId="77777777" w:rsidR="00E91D0A" w:rsidRPr="004D09EA" w:rsidRDefault="00E91D0A" w:rsidP="00E91D0A">
      <w:pPr>
        <w:tabs>
          <w:tab w:val="left" w:pos="2268"/>
        </w:tabs>
        <w:rPr>
          <w:rFonts w:ascii="Arial" w:hAnsi="Arial" w:cs="Arial"/>
          <w:bCs/>
          <w:lang w:val="fr-FR"/>
        </w:rPr>
      </w:pPr>
      <w:r w:rsidRPr="004D09EA">
        <w:rPr>
          <w:rFonts w:ascii="Arial" w:hAnsi="Arial" w:cs="Arial"/>
          <w:b/>
          <w:lang w:val="fr-FR"/>
        </w:rPr>
        <w:t>Contact Person:</w:t>
      </w:r>
      <w:r w:rsidRPr="004D09EA">
        <w:rPr>
          <w:rFonts w:ascii="Arial" w:hAnsi="Arial" w:cs="Arial"/>
          <w:bCs/>
          <w:lang w:val="fr-FR"/>
        </w:rPr>
        <w:tab/>
      </w:r>
    </w:p>
    <w:p w14:paraId="4FD4BACC" w14:textId="77777777" w:rsidR="00E91D0A" w:rsidRPr="004D09EA" w:rsidRDefault="00E91D0A" w:rsidP="00E91D0A">
      <w:pPr>
        <w:pStyle w:val="Contact"/>
        <w:tabs>
          <w:tab w:val="clear" w:pos="2268"/>
        </w:tabs>
        <w:rPr>
          <w:bCs/>
        </w:rPr>
      </w:pPr>
      <w:r w:rsidRPr="004D09EA">
        <w:t>Name:</w:t>
      </w:r>
      <w:r w:rsidRPr="004D09EA">
        <w:rPr>
          <w:bCs/>
        </w:rPr>
        <w:tab/>
      </w:r>
      <w:r w:rsidRPr="004D09EA">
        <w:rPr>
          <w:b w:val="0"/>
          <w:bCs/>
          <w:lang w:eastAsia="zh-CN"/>
        </w:rPr>
        <w:t>Haiyang Sun</w:t>
      </w:r>
    </w:p>
    <w:p w14:paraId="2F0EF15D" w14:textId="77777777" w:rsidR="00E91D0A" w:rsidRPr="004D09EA" w:rsidRDefault="00E91D0A" w:rsidP="00E91D0A">
      <w:pPr>
        <w:pStyle w:val="Contact"/>
        <w:tabs>
          <w:tab w:val="clear" w:pos="2268"/>
        </w:tabs>
        <w:rPr>
          <w:bCs/>
        </w:rPr>
      </w:pPr>
      <w:r w:rsidRPr="004D09EA">
        <w:t>Tel. Number:</w:t>
      </w:r>
      <w:r w:rsidRPr="004D09EA">
        <w:rPr>
          <w:bCs/>
        </w:rPr>
        <w:tab/>
      </w:r>
    </w:p>
    <w:p w14:paraId="6B4E3AAC" w14:textId="77777777" w:rsidR="00E91D0A" w:rsidRPr="004D09EA" w:rsidRDefault="00E91D0A" w:rsidP="00E91D0A">
      <w:pPr>
        <w:pStyle w:val="Contact"/>
        <w:tabs>
          <w:tab w:val="clear" w:pos="2268"/>
        </w:tabs>
        <w:rPr>
          <w:bCs/>
          <w:color w:val="0000FF"/>
        </w:rPr>
      </w:pPr>
      <w:r w:rsidRPr="004D09EA">
        <w:rPr>
          <w:color w:val="0000FF"/>
        </w:rPr>
        <w:t>E-mail Address:</w:t>
      </w:r>
      <w:r w:rsidRPr="004D09EA">
        <w:rPr>
          <w:bCs/>
          <w:color w:val="0000FF"/>
        </w:rPr>
        <w:tab/>
      </w:r>
      <w:r w:rsidRPr="004D09EA">
        <w:rPr>
          <w:b w:val="0"/>
          <w:bCs/>
        </w:rPr>
        <w:t>sunhaiyang3 AT huawei DOT com</w:t>
      </w:r>
    </w:p>
    <w:p w14:paraId="332DDA09" w14:textId="77777777" w:rsidR="00E91D0A" w:rsidRPr="004D09EA" w:rsidRDefault="00E91D0A" w:rsidP="00E91D0A">
      <w:pPr>
        <w:spacing w:after="60"/>
        <w:ind w:left="1985" w:hanging="1985"/>
        <w:rPr>
          <w:rFonts w:ascii="Arial" w:hAnsi="Arial" w:cs="Arial"/>
          <w:b/>
        </w:rPr>
      </w:pPr>
    </w:p>
    <w:p w14:paraId="0112675C" w14:textId="77777777" w:rsidR="00E91D0A" w:rsidRPr="004D09EA" w:rsidRDefault="00E91D0A" w:rsidP="00E91D0A">
      <w:pPr>
        <w:tabs>
          <w:tab w:val="left" w:pos="2268"/>
        </w:tabs>
        <w:rPr>
          <w:rFonts w:ascii="Arial" w:hAnsi="Arial" w:cs="Arial"/>
          <w:bCs/>
        </w:rPr>
      </w:pPr>
      <w:r w:rsidRPr="004D09EA">
        <w:rPr>
          <w:rFonts w:ascii="Arial" w:hAnsi="Arial" w:cs="Arial"/>
          <w:b/>
        </w:rPr>
        <w:t>Send any reply LS to:</w:t>
      </w:r>
      <w:r w:rsidRPr="004D09EA">
        <w:rPr>
          <w:rFonts w:ascii="Arial" w:hAnsi="Arial" w:cs="Arial"/>
          <w:b/>
        </w:rPr>
        <w:tab/>
        <w:t xml:space="preserve">3GPP Liaisons Coordinator, </w:t>
      </w:r>
      <w:hyperlink r:id="rId7" w:history="1">
        <w:r w:rsidRPr="004D09EA">
          <w:rPr>
            <w:rStyle w:val="ab"/>
            <w:rFonts w:ascii="Arial" w:hAnsi="Arial" w:cs="Arial"/>
            <w:b/>
          </w:rPr>
          <w:t>mailto:3GPPLiaison@etsi.org</w:t>
        </w:r>
      </w:hyperlink>
      <w:r w:rsidRPr="004D09EA">
        <w:rPr>
          <w:rFonts w:ascii="Arial" w:hAnsi="Arial" w:cs="Arial"/>
          <w:b/>
        </w:rPr>
        <w:t xml:space="preserve"> </w:t>
      </w:r>
      <w:r w:rsidRPr="004D09EA">
        <w:rPr>
          <w:rFonts w:ascii="Arial" w:hAnsi="Arial" w:cs="Arial"/>
          <w:bCs/>
        </w:rPr>
        <w:tab/>
      </w:r>
    </w:p>
    <w:p w14:paraId="3A13F0F7" w14:textId="77777777" w:rsidR="00923E7C" w:rsidRPr="004D09EA" w:rsidRDefault="00923E7C">
      <w:pPr>
        <w:spacing w:after="60"/>
        <w:ind w:left="1985" w:hanging="1985"/>
        <w:rPr>
          <w:rFonts w:ascii="Arial" w:hAnsi="Arial" w:cs="Arial"/>
          <w:b/>
        </w:rPr>
      </w:pPr>
    </w:p>
    <w:p w14:paraId="2A100495" w14:textId="3D5B7C83" w:rsidR="00463675" w:rsidRPr="004D09EA" w:rsidRDefault="00463675" w:rsidP="000F4E43">
      <w:pPr>
        <w:pStyle w:val="ac"/>
      </w:pPr>
      <w:r w:rsidRPr="004D09EA">
        <w:t>Attachments:</w:t>
      </w:r>
      <w:r w:rsidRPr="004D09EA">
        <w:tab/>
      </w:r>
      <w:r w:rsidR="00E82F2D">
        <w:t xml:space="preserve">TS 23.501 </w:t>
      </w:r>
      <w:r w:rsidR="004D09EA" w:rsidRPr="004D09EA">
        <w:rPr>
          <w:color w:val="000000"/>
        </w:rPr>
        <w:t>CR 3583</w:t>
      </w:r>
    </w:p>
    <w:p w14:paraId="438C86B2" w14:textId="77777777" w:rsidR="00463675" w:rsidRPr="004D09EA" w:rsidRDefault="00463675">
      <w:pPr>
        <w:pBdr>
          <w:bottom w:val="single" w:sz="4" w:space="1" w:color="auto"/>
        </w:pBdr>
        <w:rPr>
          <w:rFonts w:ascii="Arial" w:hAnsi="Arial" w:cs="Arial"/>
        </w:rPr>
      </w:pPr>
    </w:p>
    <w:p w14:paraId="011827D8" w14:textId="77777777" w:rsidR="00463675" w:rsidRPr="004D09EA" w:rsidRDefault="00463675">
      <w:pPr>
        <w:rPr>
          <w:rFonts w:ascii="Arial" w:hAnsi="Arial" w:cs="Arial"/>
        </w:rPr>
      </w:pPr>
    </w:p>
    <w:p w14:paraId="16BD4065" w14:textId="77777777" w:rsidR="00463675" w:rsidRPr="004D09EA" w:rsidRDefault="00463675">
      <w:pPr>
        <w:spacing w:after="120"/>
        <w:rPr>
          <w:rFonts w:ascii="Arial" w:hAnsi="Arial" w:cs="Arial"/>
        </w:rPr>
      </w:pPr>
      <w:r w:rsidRPr="004D09EA">
        <w:rPr>
          <w:rFonts w:ascii="Arial" w:hAnsi="Arial" w:cs="Arial"/>
          <w:b/>
        </w:rPr>
        <w:t>1. Overall Description:</w:t>
      </w:r>
    </w:p>
    <w:p w14:paraId="755C1BA3" w14:textId="77777777" w:rsidR="001265B0" w:rsidRPr="001142CB" w:rsidRDefault="001265B0" w:rsidP="001265B0">
      <w:pPr>
        <w:rPr>
          <w:rFonts w:ascii="Arial" w:hAnsi="Arial" w:cs="Arial"/>
          <w:sz w:val="20"/>
          <w:szCs w:val="20"/>
        </w:rPr>
      </w:pPr>
      <w:r w:rsidRPr="001142CB">
        <w:rPr>
          <w:rFonts w:ascii="Arial" w:hAnsi="Arial" w:cs="Arial"/>
          <w:sz w:val="20"/>
          <w:szCs w:val="20"/>
        </w:rPr>
        <w:t xml:space="preserve">SA2 would like to thank CT1 for their LS on Clarification on Mapped NSSAI. </w:t>
      </w:r>
    </w:p>
    <w:p w14:paraId="699D235A" w14:textId="77777777" w:rsidR="001265B0" w:rsidRPr="001142CB" w:rsidRDefault="001265B0" w:rsidP="001265B0">
      <w:pPr>
        <w:rPr>
          <w:rFonts w:ascii="Arial" w:hAnsi="Arial" w:cs="Arial"/>
          <w:sz w:val="20"/>
          <w:szCs w:val="20"/>
        </w:rPr>
      </w:pPr>
      <w:r w:rsidRPr="001142CB">
        <w:rPr>
          <w:rFonts w:ascii="Arial" w:hAnsi="Arial" w:cs="Arial"/>
          <w:sz w:val="20"/>
          <w:szCs w:val="20"/>
        </w:rPr>
        <w:t>Specific to the CT1 questions in C1-222095 /</w:t>
      </w:r>
      <w:r w:rsidR="003978BC" w:rsidRPr="001142CB">
        <w:rPr>
          <w:rFonts w:ascii="Arial" w:hAnsi="Arial" w:cs="Arial"/>
          <w:sz w:val="20"/>
          <w:szCs w:val="20"/>
        </w:rPr>
        <w:t xml:space="preserve"> S2-2201936</w:t>
      </w:r>
      <w:r w:rsidRPr="001142CB">
        <w:rPr>
          <w:rFonts w:ascii="Arial" w:hAnsi="Arial" w:cs="Arial"/>
          <w:sz w:val="20"/>
          <w:szCs w:val="20"/>
        </w:rPr>
        <w:t xml:space="preserve"> SA2 would like to provide the following feedback:</w:t>
      </w:r>
    </w:p>
    <w:p w14:paraId="4C6221EA" w14:textId="77777777" w:rsidR="00463675" w:rsidRPr="001142CB" w:rsidRDefault="00463675">
      <w:pPr>
        <w:pStyle w:val="a3"/>
        <w:tabs>
          <w:tab w:val="clear" w:pos="4153"/>
          <w:tab w:val="clear" w:pos="8306"/>
        </w:tabs>
        <w:rPr>
          <w:rFonts w:ascii="Arial" w:hAnsi="Arial" w:cs="Arial"/>
        </w:rPr>
      </w:pPr>
    </w:p>
    <w:p w14:paraId="6BBBEF43" w14:textId="77777777" w:rsidR="00007BA4" w:rsidRPr="001142CB" w:rsidRDefault="00007BA4" w:rsidP="00007BA4">
      <w:pPr>
        <w:rPr>
          <w:rFonts w:ascii="Arial" w:hAnsi="Arial" w:cs="Arial"/>
          <w:i/>
          <w:color w:val="000000"/>
          <w:sz w:val="20"/>
          <w:szCs w:val="20"/>
        </w:rPr>
      </w:pPr>
      <w:r w:rsidRPr="001142CB">
        <w:rPr>
          <w:rFonts w:ascii="Arial" w:hAnsi="Arial" w:cs="Arial"/>
          <w:b/>
          <w:bCs/>
          <w:i/>
          <w:color w:val="000000"/>
          <w:sz w:val="20"/>
          <w:szCs w:val="20"/>
        </w:rPr>
        <w:t>Question 1:</w:t>
      </w:r>
      <w:r w:rsidRPr="001142CB">
        <w:rPr>
          <w:rFonts w:ascii="Arial" w:hAnsi="Arial" w:cs="Arial"/>
          <w:i/>
          <w:color w:val="000000"/>
          <w:sz w:val="20"/>
          <w:szCs w:val="20"/>
        </w:rPr>
        <w:t xml:space="preserve"> Could SA2 confirm that it is indeed optional for the VPLMN to provide the mapped S-NSSAI for VPLMN S-NSSAI 2?</w:t>
      </w:r>
    </w:p>
    <w:p w14:paraId="23D6D4B4" w14:textId="77777777" w:rsidR="00A77BE8" w:rsidRPr="001142CB" w:rsidRDefault="00A77BE8" w:rsidP="00A77BE8">
      <w:pPr>
        <w:ind w:firstLine="720"/>
        <w:rPr>
          <w:rFonts w:ascii="Arial" w:hAnsi="Arial" w:cs="Arial"/>
          <w:b/>
          <w:sz w:val="20"/>
          <w:szCs w:val="20"/>
        </w:rPr>
      </w:pPr>
    </w:p>
    <w:p w14:paraId="69CF7DA0" w14:textId="3C39F940" w:rsidR="00C059E1" w:rsidRDefault="00A77BE8" w:rsidP="00523246">
      <w:pPr>
        <w:rPr>
          <w:rFonts w:ascii="Arial" w:hAnsi="Arial" w:cs="Arial"/>
          <w:sz w:val="20"/>
          <w:szCs w:val="20"/>
        </w:rPr>
      </w:pPr>
      <w:r w:rsidRPr="001142CB">
        <w:rPr>
          <w:rFonts w:ascii="Arial" w:hAnsi="Arial" w:cs="Arial"/>
          <w:b/>
          <w:sz w:val="20"/>
          <w:szCs w:val="20"/>
        </w:rPr>
        <w:t>Answer</w:t>
      </w:r>
      <w:r w:rsidR="00E82F2D" w:rsidRPr="001142CB">
        <w:rPr>
          <w:rFonts w:ascii="Arial" w:hAnsi="Arial" w:cs="Arial"/>
          <w:b/>
          <w:sz w:val="20"/>
          <w:szCs w:val="20"/>
        </w:rPr>
        <w:t xml:space="preserve"> 1</w:t>
      </w:r>
      <w:r w:rsidRPr="001142CB">
        <w:rPr>
          <w:rFonts w:ascii="Arial" w:hAnsi="Arial" w:cs="Arial"/>
          <w:sz w:val="20"/>
          <w:szCs w:val="20"/>
        </w:rPr>
        <w:t>:</w:t>
      </w:r>
      <w:r w:rsidR="00EE5D4A" w:rsidRPr="001142CB">
        <w:rPr>
          <w:rFonts w:ascii="Arial" w:hAnsi="Arial" w:cs="Arial"/>
          <w:sz w:val="20"/>
          <w:szCs w:val="20"/>
        </w:rPr>
        <w:t xml:space="preserve"> </w:t>
      </w:r>
      <w:r w:rsidR="003B5B90" w:rsidRPr="003B5B90">
        <w:rPr>
          <w:rFonts w:ascii="Arial" w:hAnsi="Arial" w:cs="Arial"/>
          <w:sz w:val="20"/>
          <w:szCs w:val="20"/>
        </w:rPr>
        <w:t>Scenarios are identified where signaling could be optimized by not providing a mapped NSSAI however, it is understood the UE behaviors may differ in roaming scenarios should mapping information not be included. It is also understood any UE shall handle mapping information whenever mapping information is received by the UE.</w:t>
      </w:r>
    </w:p>
    <w:p w14:paraId="61DA4758" w14:textId="77777777" w:rsidR="001142CB" w:rsidRPr="001142CB" w:rsidRDefault="001142CB" w:rsidP="00523246">
      <w:pPr>
        <w:rPr>
          <w:rFonts w:ascii="Arial" w:hAnsi="Arial" w:cs="Arial"/>
          <w:b/>
          <w:bCs/>
          <w:i/>
          <w:color w:val="000000"/>
          <w:sz w:val="20"/>
          <w:szCs w:val="20"/>
        </w:rPr>
      </w:pPr>
    </w:p>
    <w:p w14:paraId="05232177" w14:textId="65C8F798" w:rsidR="00523246" w:rsidRPr="001142CB" w:rsidRDefault="00523246" w:rsidP="00523246">
      <w:pPr>
        <w:rPr>
          <w:rFonts w:ascii="Arial" w:hAnsi="Arial" w:cs="Arial"/>
          <w:i/>
          <w:color w:val="000000"/>
          <w:sz w:val="20"/>
          <w:szCs w:val="20"/>
        </w:rPr>
      </w:pPr>
      <w:r w:rsidRPr="001142CB">
        <w:rPr>
          <w:rFonts w:ascii="Arial" w:hAnsi="Arial" w:cs="Arial"/>
          <w:b/>
          <w:bCs/>
          <w:i/>
          <w:color w:val="000000"/>
          <w:sz w:val="20"/>
          <w:szCs w:val="20"/>
        </w:rPr>
        <w:t>Question 2:</w:t>
      </w:r>
      <w:r w:rsidRPr="001142CB">
        <w:rPr>
          <w:rFonts w:ascii="Arial" w:hAnsi="Arial" w:cs="Arial"/>
          <w:i/>
          <w:color w:val="000000"/>
          <w:sz w:val="20"/>
          <w:szCs w:val="20"/>
        </w:rPr>
        <w:t xml:space="preserve"> If the answer to question 1 is yes, could SA2 further clarify the conditions under which it is optional to provide the mapped S-NSSAI.</w:t>
      </w:r>
    </w:p>
    <w:p w14:paraId="2FC77599" w14:textId="77777777" w:rsidR="00523246" w:rsidRPr="001142CB" w:rsidRDefault="00523246" w:rsidP="00523246">
      <w:pPr>
        <w:ind w:firstLine="720"/>
        <w:rPr>
          <w:rFonts w:ascii="Arial" w:hAnsi="Arial" w:cs="Arial"/>
          <w:b/>
          <w:sz w:val="20"/>
          <w:szCs w:val="20"/>
        </w:rPr>
      </w:pPr>
    </w:p>
    <w:p w14:paraId="03AABE82" w14:textId="608AC683" w:rsidR="00B0330C" w:rsidRPr="001142CB" w:rsidRDefault="00523246" w:rsidP="00523246">
      <w:pPr>
        <w:rPr>
          <w:rFonts w:ascii="Arial" w:hAnsi="Arial" w:cs="Arial"/>
          <w:sz w:val="20"/>
          <w:szCs w:val="20"/>
        </w:rPr>
      </w:pPr>
      <w:r w:rsidRPr="001142CB">
        <w:rPr>
          <w:rFonts w:ascii="Arial" w:hAnsi="Arial" w:cs="Arial"/>
          <w:b/>
          <w:sz w:val="20"/>
          <w:szCs w:val="20"/>
        </w:rPr>
        <w:t>Answer 2</w:t>
      </w:r>
      <w:r w:rsidRPr="001142CB">
        <w:rPr>
          <w:rFonts w:ascii="Arial" w:hAnsi="Arial" w:cs="Arial"/>
          <w:sz w:val="20"/>
          <w:szCs w:val="20"/>
        </w:rPr>
        <w:t>:</w:t>
      </w:r>
      <w:r w:rsidR="00C059E1" w:rsidRPr="001142CB">
        <w:rPr>
          <w:rFonts w:ascii="Arial" w:hAnsi="Arial" w:cs="Arial"/>
          <w:sz w:val="20"/>
          <w:szCs w:val="20"/>
        </w:rPr>
        <w:t xml:space="preserve"> </w:t>
      </w:r>
      <w:r w:rsidR="00B0330C" w:rsidRPr="001142CB">
        <w:rPr>
          <w:rFonts w:ascii="Arial" w:hAnsi="Arial" w:cs="Arial"/>
          <w:sz w:val="20"/>
          <w:szCs w:val="20"/>
        </w:rPr>
        <w:t>There are two cases</w:t>
      </w:r>
      <w:r w:rsidR="00AF6E4B" w:rsidRPr="001142CB">
        <w:rPr>
          <w:rFonts w:ascii="Arial" w:hAnsi="Arial" w:cs="Arial"/>
          <w:sz w:val="20"/>
          <w:szCs w:val="20"/>
          <w:lang w:val="en-GB"/>
        </w:rPr>
        <w:t xml:space="preserve"> in roaming scenarios</w:t>
      </w:r>
      <w:r w:rsidR="00B0330C" w:rsidRPr="001142CB">
        <w:rPr>
          <w:rFonts w:ascii="Arial" w:hAnsi="Arial" w:cs="Arial"/>
          <w:sz w:val="20"/>
          <w:szCs w:val="20"/>
        </w:rPr>
        <w:t xml:space="preserve">: </w:t>
      </w:r>
    </w:p>
    <w:p w14:paraId="485B2EC8" w14:textId="030AEB17" w:rsidR="00B0330C" w:rsidRPr="001142CB" w:rsidRDefault="00B0330C" w:rsidP="00E82F2D">
      <w:pPr>
        <w:pStyle w:val="ad"/>
        <w:numPr>
          <w:ilvl w:val="0"/>
          <w:numId w:val="17"/>
        </w:numPr>
        <w:ind w:leftChars="180" w:left="792"/>
        <w:rPr>
          <w:rFonts w:ascii="Arial" w:hAnsi="Arial" w:cs="Arial"/>
        </w:rPr>
      </w:pPr>
      <w:r w:rsidRPr="001142CB">
        <w:rPr>
          <w:rFonts w:ascii="Arial" w:hAnsi="Arial" w:cs="Arial"/>
        </w:rPr>
        <w:t xml:space="preserve">If the </w:t>
      </w:r>
      <w:r w:rsidR="002D3FDC" w:rsidRPr="001142CB">
        <w:rPr>
          <w:rFonts w:ascii="Arial" w:hAnsi="Arial" w:cs="Arial"/>
        </w:rPr>
        <w:t xml:space="preserve">HPLMN </w:t>
      </w:r>
      <w:r w:rsidRPr="001142CB">
        <w:rPr>
          <w:rFonts w:ascii="Arial" w:hAnsi="Arial" w:cs="Arial"/>
        </w:rPr>
        <w:t xml:space="preserve">S-NSSAI </w:t>
      </w:r>
      <w:r w:rsidR="002D3FDC" w:rsidRPr="001142CB">
        <w:rPr>
          <w:rFonts w:ascii="Arial" w:hAnsi="Arial" w:cs="Arial"/>
        </w:rPr>
        <w:t xml:space="preserve">value </w:t>
      </w:r>
      <w:r w:rsidRPr="001142CB">
        <w:rPr>
          <w:rFonts w:ascii="Arial" w:hAnsi="Arial" w:cs="Arial"/>
        </w:rPr>
        <w:t xml:space="preserve">is different comparing to the </w:t>
      </w:r>
      <w:r w:rsidR="002D3FDC" w:rsidRPr="001142CB">
        <w:rPr>
          <w:rFonts w:ascii="Arial" w:hAnsi="Arial" w:cs="Arial"/>
        </w:rPr>
        <w:t xml:space="preserve">Serving PLMN </w:t>
      </w:r>
      <w:r w:rsidRPr="001142CB">
        <w:rPr>
          <w:rFonts w:ascii="Arial" w:hAnsi="Arial" w:cs="Arial"/>
        </w:rPr>
        <w:t>S-NSSAI</w:t>
      </w:r>
      <w:r w:rsidR="002D3FDC" w:rsidRPr="001142CB">
        <w:rPr>
          <w:rFonts w:ascii="Arial" w:hAnsi="Arial" w:cs="Arial"/>
        </w:rPr>
        <w:t xml:space="preserve"> value</w:t>
      </w:r>
      <w:r w:rsidRPr="001142CB">
        <w:rPr>
          <w:rFonts w:ascii="Arial" w:hAnsi="Arial" w:cs="Arial"/>
        </w:rPr>
        <w:t xml:space="preserve">, the </w:t>
      </w:r>
      <w:r w:rsidR="002D3FDC" w:rsidRPr="001142CB">
        <w:rPr>
          <w:rFonts w:ascii="Arial" w:hAnsi="Arial" w:cs="Arial"/>
        </w:rPr>
        <w:t>Serving PLMN</w:t>
      </w:r>
      <w:r w:rsidRPr="001142CB">
        <w:rPr>
          <w:rFonts w:ascii="Arial" w:hAnsi="Arial" w:cs="Arial"/>
        </w:rPr>
        <w:t xml:space="preserve"> </w:t>
      </w:r>
      <w:r w:rsidR="003B5B90">
        <w:rPr>
          <w:rFonts w:ascii="Arial" w:hAnsi="Arial" w:cs="Arial"/>
        </w:rPr>
        <w:t>must</w:t>
      </w:r>
      <w:r w:rsidRPr="001142CB">
        <w:rPr>
          <w:rFonts w:ascii="Arial" w:hAnsi="Arial" w:cs="Arial"/>
        </w:rPr>
        <w:t xml:space="preserve"> provide the </w:t>
      </w:r>
      <w:r w:rsidR="00EF5B41" w:rsidRPr="001142CB">
        <w:rPr>
          <w:rFonts w:ascii="Arial" w:hAnsi="Arial" w:cs="Arial"/>
        </w:rPr>
        <w:t xml:space="preserve">HPLMN S-NSSAI </w:t>
      </w:r>
      <w:r w:rsidR="00AB7BAC" w:rsidRPr="001142CB">
        <w:rPr>
          <w:rFonts w:ascii="Arial" w:hAnsi="Arial" w:cs="Arial"/>
        </w:rPr>
        <w:t xml:space="preserve">mapped to the Serving PLMN S-NSSAI </w:t>
      </w:r>
      <w:r w:rsidRPr="001142CB">
        <w:rPr>
          <w:rFonts w:ascii="Arial" w:hAnsi="Arial" w:cs="Arial"/>
        </w:rPr>
        <w:t xml:space="preserve">to the UE. </w:t>
      </w:r>
    </w:p>
    <w:p w14:paraId="6D1E9947" w14:textId="14E1D509" w:rsidR="00007BA4" w:rsidRPr="001142CB" w:rsidRDefault="00B0330C" w:rsidP="00E82F2D">
      <w:pPr>
        <w:pStyle w:val="ad"/>
        <w:numPr>
          <w:ilvl w:val="0"/>
          <w:numId w:val="17"/>
        </w:numPr>
        <w:ind w:leftChars="180" w:left="792"/>
        <w:rPr>
          <w:rFonts w:ascii="Arial" w:hAnsi="Arial" w:cs="Arial"/>
        </w:rPr>
      </w:pPr>
      <w:r w:rsidRPr="001142CB">
        <w:rPr>
          <w:rFonts w:ascii="Arial" w:hAnsi="Arial" w:cs="Arial"/>
        </w:rPr>
        <w:t xml:space="preserve">If the </w:t>
      </w:r>
      <w:r w:rsidR="00EF5B41" w:rsidRPr="001142CB">
        <w:rPr>
          <w:rFonts w:ascii="Arial" w:hAnsi="Arial" w:cs="Arial"/>
        </w:rPr>
        <w:t xml:space="preserve">HPLMN S-NSSAI value </w:t>
      </w:r>
      <w:r w:rsidRPr="001142CB">
        <w:rPr>
          <w:rFonts w:ascii="Arial" w:hAnsi="Arial" w:cs="Arial"/>
        </w:rPr>
        <w:t xml:space="preserve">is </w:t>
      </w:r>
      <w:r w:rsidR="00EF5B41" w:rsidRPr="001142CB">
        <w:rPr>
          <w:rFonts w:ascii="Arial" w:hAnsi="Arial" w:cs="Arial"/>
        </w:rPr>
        <w:t xml:space="preserve">the </w:t>
      </w:r>
      <w:r w:rsidRPr="001142CB">
        <w:rPr>
          <w:rFonts w:ascii="Arial" w:hAnsi="Arial" w:cs="Arial"/>
        </w:rPr>
        <w:t xml:space="preserve">same as the </w:t>
      </w:r>
      <w:r w:rsidR="00EF5B41" w:rsidRPr="001142CB">
        <w:rPr>
          <w:rFonts w:ascii="Arial" w:hAnsi="Arial" w:cs="Arial"/>
        </w:rPr>
        <w:t>Serving PLMN S-NSSAI value</w:t>
      </w:r>
      <w:r w:rsidRPr="001142CB">
        <w:rPr>
          <w:rFonts w:ascii="Arial" w:hAnsi="Arial" w:cs="Arial"/>
        </w:rPr>
        <w:t>,</w:t>
      </w:r>
      <w:r w:rsidR="003B5B90" w:rsidRPr="003B5B90">
        <w:rPr>
          <w:rFonts w:ascii="Arial" w:eastAsia="Times New Roman" w:hAnsi="Arial" w:cs="Arial"/>
          <w:sz w:val="24"/>
          <w:szCs w:val="24"/>
          <w:lang w:val="en-US" w:eastAsia="en-GB"/>
        </w:rPr>
        <w:t xml:space="preserve"> </w:t>
      </w:r>
      <w:r w:rsidR="003B5B90" w:rsidRPr="003B5B90">
        <w:rPr>
          <w:rFonts w:ascii="Arial" w:hAnsi="Arial" w:cs="Arial"/>
          <w:lang w:val="en-US"/>
        </w:rPr>
        <w:t xml:space="preserve">a </w:t>
      </w:r>
      <w:r w:rsidR="001D64F0" w:rsidRPr="003B5B90">
        <w:rPr>
          <w:rFonts w:ascii="Arial" w:hAnsi="Arial" w:cs="Arial"/>
          <w:lang w:val="en-US"/>
        </w:rPr>
        <w:t>signaling</w:t>
      </w:r>
      <w:r w:rsidR="003B5B90" w:rsidRPr="003B5B90">
        <w:rPr>
          <w:rFonts w:ascii="Arial" w:hAnsi="Arial" w:cs="Arial"/>
          <w:lang w:val="en-US"/>
        </w:rPr>
        <w:t xml:space="preserve"> optimization could be had where</w:t>
      </w:r>
      <w:r w:rsidRPr="001142CB">
        <w:rPr>
          <w:rFonts w:ascii="Arial" w:hAnsi="Arial" w:cs="Arial"/>
        </w:rPr>
        <w:t xml:space="preserve"> the </w:t>
      </w:r>
      <w:r w:rsidR="00EF5B41" w:rsidRPr="001142CB">
        <w:rPr>
          <w:rFonts w:ascii="Arial" w:hAnsi="Arial" w:cs="Arial"/>
        </w:rPr>
        <w:t xml:space="preserve">Serving </w:t>
      </w:r>
      <w:bookmarkStart w:id="0" w:name="_GoBack"/>
      <w:bookmarkEnd w:id="0"/>
      <w:r w:rsidR="00EF5B41" w:rsidRPr="001142CB">
        <w:rPr>
          <w:rFonts w:ascii="Arial" w:hAnsi="Arial" w:cs="Arial"/>
        </w:rPr>
        <w:t>PLMN</w:t>
      </w:r>
      <w:r w:rsidRPr="001142CB">
        <w:rPr>
          <w:rFonts w:ascii="Arial" w:hAnsi="Arial" w:cs="Arial"/>
        </w:rPr>
        <w:t xml:space="preserve"> </w:t>
      </w:r>
      <w:r w:rsidR="003B5B90">
        <w:rPr>
          <w:rFonts w:ascii="Arial" w:hAnsi="Arial" w:cs="Arial"/>
        </w:rPr>
        <w:t>could</w:t>
      </w:r>
      <w:r w:rsidRPr="001142CB">
        <w:rPr>
          <w:rFonts w:ascii="Arial" w:hAnsi="Arial" w:cs="Arial"/>
        </w:rPr>
        <w:t xml:space="preserve"> provide the </w:t>
      </w:r>
      <w:r w:rsidR="00D85E28" w:rsidRPr="001142CB">
        <w:rPr>
          <w:rFonts w:ascii="Arial" w:hAnsi="Arial" w:cs="Arial"/>
        </w:rPr>
        <w:t>Serving PLMN</w:t>
      </w:r>
      <w:r w:rsidR="00D85E28" w:rsidRPr="001142CB" w:rsidDel="00D85E28">
        <w:rPr>
          <w:rFonts w:ascii="Arial" w:hAnsi="Arial" w:cs="Arial"/>
        </w:rPr>
        <w:t xml:space="preserve"> </w:t>
      </w:r>
      <w:r w:rsidR="00EF5B41" w:rsidRPr="001142CB">
        <w:rPr>
          <w:rFonts w:ascii="Arial" w:hAnsi="Arial" w:cs="Arial"/>
        </w:rPr>
        <w:t xml:space="preserve">S-NSSAI </w:t>
      </w:r>
      <w:r w:rsidRPr="001142CB">
        <w:rPr>
          <w:rFonts w:ascii="Arial" w:hAnsi="Arial" w:cs="Arial"/>
        </w:rPr>
        <w:t>to the UE</w:t>
      </w:r>
      <w:r w:rsidR="00AF6E4B" w:rsidRPr="001142CB">
        <w:rPr>
          <w:rFonts w:ascii="Arial" w:hAnsi="Arial" w:cs="Arial"/>
        </w:rPr>
        <w:t xml:space="preserve"> without mapping information</w:t>
      </w:r>
      <w:r w:rsidR="00D85E28" w:rsidRPr="001142CB">
        <w:rPr>
          <w:rFonts w:ascii="Arial" w:hAnsi="Arial" w:cs="Arial"/>
        </w:rPr>
        <w:t xml:space="preserve"> i.e. the corresponding mapped HPLMN S-NSSAI value</w:t>
      </w:r>
      <w:r w:rsidRPr="001142CB">
        <w:rPr>
          <w:rFonts w:ascii="Arial" w:hAnsi="Arial" w:cs="Arial"/>
        </w:rPr>
        <w:t xml:space="preserve">. </w:t>
      </w:r>
      <w:r w:rsidR="00C059E1" w:rsidRPr="001142CB">
        <w:rPr>
          <w:rFonts w:ascii="Arial" w:hAnsi="Arial" w:cs="Arial"/>
        </w:rPr>
        <w:t>I</w:t>
      </w:r>
      <w:r w:rsidR="00396DA6" w:rsidRPr="001142CB">
        <w:rPr>
          <w:rFonts w:ascii="Arial" w:hAnsi="Arial" w:cs="Arial"/>
        </w:rPr>
        <w:t>f the S-NSSAI provided</w:t>
      </w:r>
      <w:r w:rsidR="00AF6E4B" w:rsidRPr="001142CB">
        <w:rPr>
          <w:rFonts w:ascii="Arial" w:hAnsi="Arial" w:cs="Arial"/>
        </w:rPr>
        <w:t xml:space="preserve"> to the UE</w:t>
      </w:r>
      <w:r w:rsidR="00396DA6" w:rsidRPr="001142CB">
        <w:rPr>
          <w:rFonts w:ascii="Arial" w:hAnsi="Arial" w:cs="Arial"/>
        </w:rPr>
        <w:t xml:space="preserve"> </w:t>
      </w:r>
      <w:r w:rsidR="00AF6E4B" w:rsidRPr="001142CB">
        <w:rPr>
          <w:rFonts w:ascii="Arial" w:hAnsi="Arial" w:cs="Arial"/>
        </w:rPr>
        <w:t>in the Configured NSSAI or in the Allowed NSSAI does not have a corresponding mapping information (</w:t>
      </w:r>
      <w:r w:rsidR="00D85E28" w:rsidRPr="001142CB">
        <w:rPr>
          <w:rFonts w:ascii="Arial" w:hAnsi="Arial" w:cs="Arial"/>
        </w:rPr>
        <w:t>i.e.</w:t>
      </w:r>
      <w:r w:rsidR="00AF6E4B" w:rsidRPr="001142CB">
        <w:rPr>
          <w:rFonts w:ascii="Arial" w:hAnsi="Arial" w:cs="Arial"/>
        </w:rPr>
        <w:t xml:space="preserve"> mapped HPLMN S-NSSAI</w:t>
      </w:r>
      <w:r w:rsidR="008B5EF2">
        <w:rPr>
          <w:rFonts w:ascii="Arial" w:hAnsi="Arial" w:cs="Arial"/>
        </w:rPr>
        <w:t xml:space="preserve"> val</w:t>
      </w:r>
      <w:r w:rsidR="00E72DFD" w:rsidRPr="001142CB">
        <w:rPr>
          <w:rFonts w:ascii="Arial" w:hAnsi="Arial" w:cs="Arial"/>
        </w:rPr>
        <w:t>ue</w:t>
      </w:r>
      <w:r w:rsidR="00AF6E4B" w:rsidRPr="001142CB">
        <w:rPr>
          <w:rFonts w:ascii="Arial" w:hAnsi="Arial" w:cs="Arial"/>
        </w:rPr>
        <w:t>)</w:t>
      </w:r>
      <w:r w:rsidR="00396DA6" w:rsidRPr="001142CB">
        <w:rPr>
          <w:rFonts w:ascii="Arial" w:hAnsi="Arial" w:cs="Arial"/>
        </w:rPr>
        <w:t xml:space="preserve">, the UE </w:t>
      </w:r>
      <w:r w:rsidR="003B5B90">
        <w:rPr>
          <w:rFonts w:ascii="Arial" w:hAnsi="Arial" w:cs="Arial"/>
        </w:rPr>
        <w:t>in this case could assume</w:t>
      </w:r>
      <w:r w:rsidR="00396DA6" w:rsidRPr="001142CB">
        <w:rPr>
          <w:rFonts w:ascii="Arial" w:hAnsi="Arial" w:cs="Arial"/>
        </w:rPr>
        <w:t xml:space="preserve"> </w:t>
      </w:r>
      <w:r w:rsidR="008B5EF2">
        <w:rPr>
          <w:rFonts w:ascii="Arial" w:hAnsi="Arial" w:cs="Arial"/>
        </w:rPr>
        <w:t xml:space="preserve">the </w:t>
      </w:r>
      <w:r w:rsidR="00396DA6" w:rsidRPr="001142CB">
        <w:rPr>
          <w:rFonts w:ascii="Arial" w:hAnsi="Arial" w:cs="Arial"/>
        </w:rPr>
        <w:t xml:space="preserve">S-NSSAI value used in the VPLMN </w:t>
      </w:r>
      <w:r w:rsidR="008B5EF2">
        <w:rPr>
          <w:rFonts w:ascii="Arial" w:hAnsi="Arial" w:cs="Arial"/>
        </w:rPr>
        <w:t>is the same as the one in</w:t>
      </w:r>
      <w:r w:rsidR="00396DA6" w:rsidRPr="001142CB">
        <w:rPr>
          <w:rFonts w:ascii="Arial" w:hAnsi="Arial" w:cs="Arial"/>
        </w:rPr>
        <w:t xml:space="preserve"> the HPLMN.</w:t>
      </w:r>
    </w:p>
    <w:p w14:paraId="49EB24D7" w14:textId="77777777" w:rsidR="00E82F2D" w:rsidRPr="001142CB" w:rsidRDefault="00E82F2D" w:rsidP="00E82F2D">
      <w:pPr>
        <w:pStyle w:val="ad"/>
        <w:ind w:left="1287"/>
        <w:rPr>
          <w:rFonts w:ascii="Arial" w:hAnsi="Arial" w:cs="Arial"/>
        </w:rPr>
      </w:pPr>
    </w:p>
    <w:p w14:paraId="0E94656A" w14:textId="77777777" w:rsidR="00007BA4" w:rsidRPr="001142CB" w:rsidRDefault="00007BA4" w:rsidP="00007BA4">
      <w:pPr>
        <w:rPr>
          <w:rFonts w:ascii="Arial" w:hAnsi="Arial" w:cs="Arial"/>
          <w:i/>
          <w:color w:val="000000"/>
          <w:sz w:val="20"/>
          <w:szCs w:val="20"/>
        </w:rPr>
      </w:pPr>
    </w:p>
    <w:p w14:paraId="6E035751" w14:textId="77777777" w:rsidR="00007BA4" w:rsidRPr="001142CB" w:rsidRDefault="00007BA4" w:rsidP="00007BA4">
      <w:pPr>
        <w:rPr>
          <w:rFonts w:ascii="Arial" w:hAnsi="Arial" w:cs="Arial"/>
          <w:i/>
          <w:color w:val="000000"/>
          <w:sz w:val="20"/>
          <w:szCs w:val="20"/>
        </w:rPr>
      </w:pPr>
      <w:r w:rsidRPr="001142CB">
        <w:rPr>
          <w:rFonts w:ascii="Arial" w:hAnsi="Arial" w:cs="Arial"/>
          <w:b/>
          <w:bCs/>
          <w:i/>
          <w:color w:val="000000"/>
          <w:sz w:val="20"/>
          <w:szCs w:val="20"/>
        </w:rPr>
        <w:lastRenderedPageBreak/>
        <w:t>Question 3:</w:t>
      </w:r>
      <w:r w:rsidRPr="001142CB">
        <w:rPr>
          <w:rFonts w:ascii="Arial" w:hAnsi="Arial" w:cs="Arial"/>
          <w:i/>
          <w:color w:val="000000"/>
          <w:sz w:val="20"/>
          <w:szCs w:val="20"/>
        </w:rPr>
        <w:t xml:space="preserve"> If the answer to question 1 is yes, could SA2 further clarify if it is mandatory for the network to provide the mapped S-NSSAI to the UE if the mapped S-NSSAI is known to the network?</w:t>
      </w:r>
    </w:p>
    <w:p w14:paraId="1139B565" w14:textId="77777777" w:rsidR="00A77BE8" w:rsidRPr="001142CB" w:rsidRDefault="00A77BE8" w:rsidP="00A77BE8">
      <w:pPr>
        <w:ind w:firstLine="720"/>
        <w:rPr>
          <w:rFonts w:ascii="Arial" w:hAnsi="Arial" w:cs="Arial"/>
          <w:b/>
          <w:sz w:val="20"/>
          <w:szCs w:val="20"/>
        </w:rPr>
      </w:pPr>
    </w:p>
    <w:p w14:paraId="564BD99E" w14:textId="77777777" w:rsidR="003B5B90" w:rsidRDefault="00A77BE8" w:rsidP="00E82F2D">
      <w:pPr>
        <w:rPr>
          <w:rFonts w:ascii="Arial" w:hAnsi="Arial" w:cs="Arial"/>
          <w:sz w:val="20"/>
          <w:szCs w:val="20"/>
        </w:rPr>
      </w:pPr>
      <w:r w:rsidRPr="001142CB">
        <w:rPr>
          <w:rFonts w:ascii="Arial" w:hAnsi="Arial" w:cs="Arial"/>
          <w:b/>
          <w:sz w:val="20"/>
          <w:szCs w:val="20"/>
        </w:rPr>
        <w:t>Answer</w:t>
      </w:r>
      <w:r w:rsidR="00E82F2D" w:rsidRPr="001142CB">
        <w:rPr>
          <w:rFonts w:ascii="Arial" w:hAnsi="Arial" w:cs="Arial"/>
          <w:b/>
          <w:sz w:val="20"/>
          <w:szCs w:val="20"/>
        </w:rPr>
        <w:t xml:space="preserve"> 3</w:t>
      </w:r>
      <w:r w:rsidRPr="001142CB">
        <w:rPr>
          <w:rFonts w:ascii="Arial" w:hAnsi="Arial" w:cs="Arial"/>
          <w:b/>
          <w:sz w:val="20"/>
          <w:szCs w:val="20"/>
        </w:rPr>
        <w:t>:</w:t>
      </w:r>
      <w:r w:rsidR="0076294E" w:rsidRPr="001142CB">
        <w:rPr>
          <w:rFonts w:ascii="Arial" w:hAnsi="Arial" w:cs="Arial"/>
          <w:sz w:val="20"/>
          <w:szCs w:val="20"/>
        </w:rPr>
        <w:t xml:space="preserve"> </w:t>
      </w:r>
      <w:r w:rsidR="00B0330C" w:rsidRPr="001142CB">
        <w:rPr>
          <w:rFonts w:ascii="Arial" w:hAnsi="Arial" w:cs="Arial"/>
          <w:sz w:val="20"/>
          <w:szCs w:val="20"/>
        </w:rPr>
        <w:t xml:space="preserve"> </w:t>
      </w:r>
      <w:r w:rsidR="00AB7BAC" w:rsidRPr="001142CB">
        <w:rPr>
          <w:rFonts w:ascii="Arial" w:hAnsi="Arial" w:cs="Arial"/>
          <w:sz w:val="20"/>
          <w:szCs w:val="20"/>
        </w:rPr>
        <w:t xml:space="preserve">The </w:t>
      </w:r>
      <w:r w:rsidR="002E20C4" w:rsidRPr="001142CB">
        <w:rPr>
          <w:rFonts w:ascii="Arial" w:hAnsi="Arial" w:cs="Arial"/>
          <w:sz w:val="20"/>
          <w:szCs w:val="20"/>
        </w:rPr>
        <w:t>S</w:t>
      </w:r>
      <w:r w:rsidR="00AB7BAC" w:rsidRPr="001142CB">
        <w:rPr>
          <w:rFonts w:ascii="Arial" w:hAnsi="Arial" w:cs="Arial"/>
          <w:sz w:val="20"/>
          <w:szCs w:val="20"/>
        </w:rPr>
        <w:t xml:space="preserve">erving </w:t>
      </w:r>
      <w:r w:rsidR="003B5B90">
        <w:rPr>
          <w:rFonts w:ascii="Arial" w:hAnsi="Arial" w:cs="Arial"/>
          <w:sz w:val="20"/>
          <w:szCs w:val="20"/>
        </w:rPr>
        <w:t>PLMN</w:t>
      </w:r>
      <w:r w:rsidR="00AB7BAC" w:rsidRPr="001142CB">
        <w:rPr>
          <w:rFonts w:ascii="Arial" w:hAnsi="Arial" w:cs="Arial"/>
          <w:sz w:val="20"/>
          <w:szCs w:val="20"/>
        </w:rPr>
        <w:t xml:space="preserve"> decides the </w:t>
      </w:r>
      <w:r w:rsidR="005C5484" w:rsidRPr="001142CB">
        <w:rPr>
          <w:rFonts w:ascii="Arial" w:hAnsi="Arial" w:cs="Arial"/>
          <w:sz w:val="20"/>
          <w:szCs w:val="20"/>
        </w:rPr>
        <w:t xml:space="preserve">mapping of the </w:t>
      </w:r>
      <w:r w:rsidR="00427709" w:rsidRPr="001142CB">
        <w:rPr>
          <w:rFonts w:ascii="Arial" w:hAnsi="Arial" w:cs="Arial"/>
          <w:sz w:val="20"/>
          <w:szCs w:val="20"/>
        </w:rPr>
        <w:t xml:space="preserve">Serving PLMN S-NSSAI </w:t>
      </w:r>
      <w:r w:rsidR="005C5484" w:rsidRPr="001142CB">
        <w:rPr>
          <w:rFonts w:ascii="Arial" w:hAnsi="Arial" w:cs="Arial"/>
          <w:sz w:val="20"/>
          <w:szCs w:val="20"/>
        </w:rPr>
        <w:t>to HPLMN S-NSSAIs</w:t>
      </w:r>
      <w:r w:rsidR="00390ECF" w:rsidRPr="001142CB">
        <w:rPr>
          <w:rFonts w:ascii="Arial" w:hAnsi="Arial" w:cs="Arial"/>
          <w:sz w:val="20"/>
          <w:szCs w:val="20"/>
        </w:rPr>
        <w:t xml:space="preserve"> based on</w:t>
      </w:r>
      <w:r w:rsidR="00AF6E4B" w:rsidRPr="001142CB">
        <w:rPr>
          <w:rFonts w:ascii="Arial" w:hAnsi="Arial" w:cs="Arial"/>
          <w:sz w:val="20"/>
          <w:szCs w:val="20"/>
          <w:lang w:val="en-GB"/>
        </w:rPr>
        <w:t xml:space="preserve"> Service Level Agreement</w:t>
      </w:r>
      <w:r w:rsidR="00390ECF" w:rsidRPr="001142CB">
        <w:rPr>
          <w:rFonts w:ascii="Arial" w:hAnsi="Arial" w:cs="Arial"/>
          <w:sz w:val="20"/>
          <w:szCs w:val="20"/>
        </w:rPr>
        <w:t xml:space="preserve"> </w:t>
      </w:r>
      <w:r w:rsidR="00AF6E4B" w:rsidRPr="001142CB">
        <w:rPr>
          <w:rFonts w:ascii="Arial" w:hAnsi="Arial" w:cs="Arial"/>
          <w:sz w:val="20"/>
          <w:szCs w:val="20"/>
          <w:lang w:val="en-GB"/>
        </w:rPr>
        <w:t>(</w:t>
      </w:r>
      <w:r w:rsidR="00390ECF" w:rsidRPr="001142CB">
        <w:rPr>
          <w:rFonts w:ascii="Arial" w:hAnsi="Arial" w:cs="Arial"/>
          <w:sz w:val="20"/>
          <w:szCs w:val="20"/>
        </w:rPr>
        <w:t>SLA</w:t>
      </w:r>
      <w:r w:rsidR="00AF6E4B" w:rsidRPr="001142CB">
        <w:rPr>
          <w:rFonts w:ascii="Arial" w:hAnsi="Arial" w:cs="Arial"/>
          <w:sz w:val="20"/>
          <w:szCs w:val="20"/>
          <w:lang w:val="en-GB"/>
        </w:rPr>
        <w:t>)</w:t>
      </w:r>
      <w:r w:rsidR="005C5484" w:rsidRPr="001142CB">
        <w:rPr>
          <w:rFonts w:ascii="Arial" w:hAnsi="Arial" w:cs="Arial"/>
          <w:sz w:val="20"/>
          <w:szCs w:val="20"/>
        </w:rPr>
        <w:t>.</w:t>
      </w:r>
      <w:r w:rsidR="00390ECF" w:rsidRPr="001142CB">
        <w:rPr>
          <w:rFonts w:ascii="Arial" w:hAnsi="Arial" w:cs="Arial"/>
          <w:sz w:val="20"/>
          <w:szCs w:val="20"/>
        </w:rPr>
        <w:t xml:space="preserve"> </w:t>
      </w:r>
      <w:r w:rsidR="00AB7BAC" w:rsidRPr="001142CB">
        <w:rPr>
          <w:rFonts w:ascii="Arial" w:hAnsi="Arial" w:cs="Arial"/>
          <w:sz w:val="20"/>
          <w:szCs w:val="20"/>
        </w:rPr>
        <w:t xml:space="preserve">There is no such scenario </w:t>
      </w:r>
      <w:r w:rsidR="003B5B90">
        <w:rPr>
          <w:rFonts w:ascii="Arial" w:hAnsi="Arial" w:cs="Arial"/>
          <w:sz w:val="20"/>
          <w:szCs w:val="20"/>
        </w:rPr>
        <w:t xml:space="preserve">where </w:t>
      </w:r>
      <w:r w:rsidR="00AB7BAC" w:rsidRPr="001142CB">
        <w:rPr>
          <w:rFonts w:ascii="Arial" w:hAnsi="Arial" w:cs="Arial"/>
          <w:sz w:val="20"/>
          <w:szCs w:val="20"/>
        </w:rPr>
        <w:t xml:space="preserve">the </w:t>
      </w:r>
      <w:r w:rsidR="00AE296C" w:rsidRPr="001142CB">
        <w:rPr>
          <w:rFonts w:ascii="Arial" w:hAnsi="Arial" w:cs="Arial"/>
          <w:sz w:val="20"/>
          <w:szCs w:val="20"/>
        </w:rPr>
        <w:t>S</w:t>
      </w:r>
      <w:r w:rsidR="005C5484" w:rsidRPr="001142CB">
        <w:rPr>
          <w:rFonts w:ascii="Arial" w:hAnsi="Arial" w:cs="Arial"/>
          <w:sz w:val="20"/>
          <w:szCs w:val="20"/>
        </w:rPr>
        <w:t xml:space="preserve">erving </w:t>
      </w:r>
      <w:r w:rsidR="003B5B90">
        <w:rPr>
          <w:rFonts w:ascii="Arial" w:hAnsi="Arial" w:cs="Arial"/>
          <w:sz w:val="20"/>
          <w:szCs w:val="20"/>
        </w:rPr>
        <w:t>PLMN</w:t>
      </w:r>
      <w:r w:rsidR="005C5484" w:rsidRPr="001142CB">
        <w:rPr>
          <w:rFonts w:ascii="Arial" w:hAnsi="Arial" w:cs="Arial"/>
          <w:sz w:val="20"/>
          <w:szCs w:val="20"/>
        </w:rPr>
        <w:t xml:space="preserve"> does</w:t>
      </w:r>
      <w:r w:rsidR="003B5B90">
        <w:rPr>
          <w:rFonts w:ascii="Arial" w:hAnsi="Arial" w:cs="Arial"/>
          <w:sz w:val="20"/>
          <w:szCs w:val="20"/>
        </w:rPr>
        <w:t xml:space="preserve"> not </w:t>
      </w:r>
      <w:r w:rsidR="005C5484" w:rsidRPr="001142CB">
        <w:rPr>
          <w:rFonts w:ascii="Arial" w:hAnsi="Arial" w:cs="Arial"/>
          <w:sz w:val="20"/>
          <w:szCs w:val="20"/>
        </w:rPr>
        <w:t>know the mapping</w:t>
      </w:r>
      <w:r w:rsidR="00390ECF" w:rsidRPr="001142CB">
        <w:rPr>
          <w:rFonts w:ascii="Arial" w:hAnsi="Arial" w:cs="Arial"/>
          <w:sz w:val="20"/>
          <w:szCs w:val="20"/>
        </w:rPr>
        <w:t xml:space="preserve"> information</w:t>
      </w:r>
      <w:r w:rsidR="00396DA6" w:rsidRPr="001142CB">
        <w:rPr>
          <w:rFonts w:ascii="Arial" w:hAnsi="Arial" w:cs="Arial"/>
          <w:sz w:val="20"/>
          <w:szCs w:val="20"/>
        </w:rPr>
        <w:t xml:space="preserve"> for a</w:t>
      </w:r>
      <w:r w:rsidR="00C059E1" w:rsidRPr="001142CB">
        <w:rPr>
          <w:rFonts w:ascii="Arial" w:hAnsi="Arial" w:cs="Arial"/>
          <w:sz w:val="20"/>
          <w:szCs w:val="20"/>
        </w:rPr>
        <w:t>n</w:t>
      </w:r>
      <w:r w:rsidR="00396DA6" w:rsidRPr="001142CB">
        <w:rPr>
          <w:rFonts w:ascii="Arial" w:hAnsi="Arial" w:cs="Arial"/>
          <w:sz w:val="20"/>
          <w:szCs w:val="20"/>
        </w:rPr>
        <w:t xml:space="preserve"> S-NSSAI it provides to the UE in the Configured NSSAI</w:t>
      </w:r>
      <w:r w:rsidR="00523246" w:rsidRPr="001142CB">
        <w:rPr>
          <w:rFonts w:ascii="Arial" w:hAnsi="Arial" w:cs="Arial"/>
          <w:sz w:val="20"/>
          <w:szCs w:val="20"/>
        </w:rPr>
        <w:t xml:space="preserve"> or Allowed NSSAI</w:t>
      </w:r>
      <w:r w:rsidR="005C5484" w:rsidRPr="001142CB">
        <w:rPr>
          <w:rFonts w:ascii="Arial" w:hAnsi="Arial" w:cs="Arial"/>
          <w:sz w:val="20"/>
          <w:szCs w:val="20"/>
        </w:rPr>
        <w:t>.</w:t>
      </w:r>
      <w:r w:rsidR="00396DA6" w:rsidRPr="001142CB">
        <w:rPr>
          <w:rFonts w:ascii="Arial" w:hAnsi="Arial" w:cs="Arial"/>
          <w:sz w:val="20"/>
          <w:szCs w:val="20"/>
        </w:rPr>
        <w:t xml:space="preserve"> </w:t>
      </w:r>
      <w:r w:rsidR="00C059E1" w:rsidRPr="001142CB">
        <w:rPr>
          <w:rFonts w:ascii="Arial" w:hAnsi="Arial" w:cs="Arial"/>
          <w:sz w:val="20"/>
          <w:szCs w:val="20"/>
        </w:rPr>
        <w:t xml:space="preserve"> H</w:t>
      </w:r>
      <w:r w:rsidR="00396DA6" w:rsidRPr="001142CB">
        <w:rPr>
          <w:rFonts w:ascii="Arial" w:hAnsi="Arial" w:cs="Arial"/>
          <w:sz w:val="20"/>
          <w:szCs w:val="20"/>
        </w:rPr>
        <w:t xml:space="preserve">ence </w:t>
      </w:r>
      <w:r w:rsidR="008349DB" w:rsidRPr="001142CB">
        <w:rPr>
          <w:rFonts w:ascii="Arial" w:hAnsi="Arial" w:cs="Arial"/>
          <w:sz w:val="20"/>
          <w:szCs w:val="20"/>
        </w:rPr>
        <w:t xml:space="preserve">for </w:t>
      </w:r>
      <w:r w:rsidR="00396DA6" w:rsidRPr="001142CB">
        <w:rPr>
          <w:rFonts w:ascii="Arial" w:hAnsi="Arial" w:cs="Arial"/>
          <w:sz w:val="20"/>
          <w:szCs w:val="20"/>
        </w:rPr>
        <w:t xml:space="preserve">all the </w:t>
      </w:r>
      <w:r w:rsidR="00DE43CA" w:rsidRPr="001142CB">
        <w:rPr>
          <w:rFonts w:ascii="Arial" w:hAnsi="Arial" w:cs="Arial"/>
          <w:sz w:val="20"/>
          <w:szCs w:val="20"/>
        </w:rPr>
        <w:t>S</w:t>
      </w:r>
      <w:r w:rsidR="00396DA6" w:rsidRPr="001142CB">
        <w:rPr>
          <w:rFonts w:ascii="Arial" w:hAnsi="Arial" w:cs="Arial"/>
          <w:sz w:val="20"/>
          <w:szCs w:val="20"/>
        </w:rPr>
        <w:t xml:space="preserve">-NSSAIs in the </w:t>
      </w:r>
      <w:r w:rsidR="00616E78" w:rsidRPr="001142CB">
        <w:rPr>
          <w:rFonts w:ascii="Arial" w:hAnsi="Arial" w:cs="Arial"/>
          <w:sz w:val="20"/>
          <w:szCs w:val="20"/>
        </w:rPr>
        <w:t xml:space="preserve">Configured NSSAI and </w:t>
      </w:r>
      <w:r w:rsidR="00396DA6" w:rsidRPr="001142CB">
        <w:rPr>
          <w:rFonts w:ascii="Arial" w:hAnsi="Arial" w:cs="Arial"/>
          <w:sz w:val="20"/>
          <w:szCs w:val="20"/>
        </w:rPr>
        <w:t xml:space="preserve">Allowed NSSAI either </w:t>
      </w:r>
      <w:r w:rsidR="008349DB" w:rsidRPr="001142CB">
        <w:rPr>
          <w:rFonts w:ascii="Arial" w:hAnsi="Arial" w:cs="Arial"/>
          <w:sz w:val="20"/>
          <w:szCs w:val="20"/>
        </w:rPr>
        <w:t xml:space="preserve">the </w:t>
      </w:r>
      <w:r w:rsidR="006676E6" w:rsidRPr="001142CB">
        <w:rPr>
          <w:rFonts w:ascii="Arial" w:hAnsi="Arial" w:cs="Arial"/>
          <w:sz w:val="20"/>
          <w:szCs w:val="20"/>
        </w:rPr>
        <w:t xml:space="preserve">Serving PLMN </w:t>
      </w:r>
      <w:r w:rsidR="008349DB" w:rsidRPr="001142CB">
        <w:rPr>
          <w:rFonts w:ascii="Arial" w:hAnsi="Arial" w:cs="Arial"/>
          <w:sz w:val="20"/>
          <w:szCs w:val="20"/>
        </w:rPr>
        <w:t xml:space="preserve">will provide </w:t>
      </w:r>
      <w:r w:rsidR="00396DA6" w:rsidRPr="001142CB">
        <w:rPr>
          <w:rFonts w:ascii="Arial" w:hAnsi="Arial" w:cs="Arial"/>
          <w:sz w:val="20"/>
          <w:szCs w:val="20"/>
        </w:rPr>
        <w:t xml:space="preserve">a mapped value or the </w:t>
      </w:r>
      <w:r w:rsidR="006676E6" w:rsidRPr="001142CB">
        <w:rPr>
          <w:rFonts w:ascii="Arial" w:hAnsi="Arial" w:cs="Arial"/>
          <w:sz w:val="20"/>
          <w:szCs w:val="20"/>
        </w:rPr>
        <w:t>UE c</w:t>
      </w:r>
      <w:r w:rsidR="003B5B90">
        <w:rPr>
          <w:rFonts w:ascii="Arial" w:hAnsi="Arial" w:cs="Arial"/>
          <w:sz w:val="20"/>
          <w:szCs w:val="20"/>
        </w:rPr>
        <w:t>ould</w:t>
      </w:r>
      <w:r w:rsidR="006676E6" w:rsidRPr="001142CB">
        <w:rPr>
          <w:rFonts w:ascii="Arial" w:hAnsi="Arial" w:cs="Arial"/>
          <w:sz w:val="20"/>
          <w:szCs w:val="20"/>
        </w:rPr>
        <w:t xml:space="preserve"> </w:t>
      </w:r>
      <w:r w:rsidR="00396DA6" w:rsidRPr="001142CB">
        <w:rPr>
          <w:rFonts w:ascii="Arial" w:hAnsi="Arial" w:cs="Arial"/>
          <w:sz w:val="20"/>
          <w:szCs w:val="20"/>
        </w:rPr>
        <w:t>assume</w:t>
      </w:r>
      <w:r w:rsidR="006676E6" w:rsidRPr="001142CB">
        <w:rPr>
          <w:rFonts w:ascii="Arial" w:hAnsi="Arial" w:cs="Arial"/>
          <w:sz w:val="20"/>
          <w:szCs w:val="20"/>
        </w:rPr>
        <w:t xml:space="preserve"> that they</w:t>
      </w:r>
      <w:r w:rsidR="00396DA6" w:rsidRPr="001142CB">
        <w:rPr>
          <w:rFonts w:ascii="Arial" w:hAnsi="Arial" w:cs="Arial"/>
          <w:sz w:val="20"/>
          <w:szCs w:val="20"/>
        </w:rPr>
        <w:t xml:space="preserve"> have the same value as the S-NSSAI of HPLMN</w:t>
      </w:r>
      <w:r w:rsidR="003B5B90">
        <w:rPr>
          <w:rFonts w:ascii="Arial" w:hAnsi="Arial" w:cs="Arial"/>
          <w:sz w:val="20"/>
          <w:szCs w:val="20"/>
        </w:rPr>
        <w:t>, as indicated in Answer 2</w:t>
      </w:r>
      <w:r w:rsidR="00396DA6" w:rsidRPr="001142CB">
        <w:rPr>
          <w:rFonts w:ascii="Arial" w:hAnsi="Arial" w:cs="Arial"/>
          <w:sz w:val="20"/>
          <w:szCs w:val="20"/>
        </w:rPr>
        <w:t>.</w:t>
      </w:r>
      <w:r w:rsidR="0033251F" w:rsidRPr="001142CB">
        <w:rPr>
          <w:rFonts w:ascii="Arial" w:hAnsi="Arial" w:cs="Arial"/>
          <w:sz w:val="20"/>
          <w:szCs w:val="20"/>
        </w:rPr>
        <w:t xml:space="preserve"> </w:t>
      </w:r>
    </w:p>
    <w:p w14:paraId="6DF0B031" w14:textId="609C50F8" w:rsidR="00A77BE8" w:rsidRPr="001142CB" w:rsidDel="001D64F0" w:rsidRDefault="0033251F" w:rsidP="00E82F2D">
      <w:pPr>
        <w:rPr>
          <w:del w:id="1" w:author="Huawei3" w:date="2022-04-11T21:06:00Z"/>
          <w:rFonts w:ascii="Arial" w:hAnsi="Arial" w:cs="Arial"/>
          <w:sz w:val="20"/>
          <w:szCs w:val="20"/>
        </w:rPr>
      </w:pPr>
      <w:del w:id="2" w:author="Huawei3" w:date="2022-04-11T21:06:00Z">
        <w:r w:rsidRPr="001142CB" w:rsidDel="001D64F0">
          <w:rPr>
            <w:rFonts w:ascii="Arial" w:hAnsi="Arial" w:cs="Arial"/>
            <w:sz w:val="20"/>
            <w:szCs w:val="20"/>
          </w:rPr>
          <w:delText xml:space="preserve">A rejected S-NSSAI for the entire </w:delText>
        </w:r>
        <w:r w:rsidR="003B5B90" w:rsidDel="001D64F0">
          <w:rPr>
            <w:rFonts w:ascii="Arial" w:hAnsi="Arial" w:cs="Arial"/>
            <w:sz w:val="20"/>
            <w:szCs w:val="20"/>
          </w:rPr>
          <w:delText>S</w:delText>
        </w:r>
        <w:r w:rsidR="00E72DFD" w:rsidRPr="001142CB" w:rsidDel="001D64F0">
          <w:rPr>
            <w:rFonts w:ascii="Arial" w:hAnsi="Arial" w:cs="Arial"/>
            <w:sz w:val="20"/>
            <w:szCs w:val="20"/>
            <w:lang w:val="en-GB"/>
          </w:rPr>
          <w:delText xml:space="preserve">erving </w:delText>
        </w:r>
        <w:r w:rsidRPr="001142CB" w:rsidDel="001D64F0">
          <w:rPr>
            <w:rFonts w:ascii="Arial" w:hAnsi="Arial" w:cs="Arial"/>
            <w:sz w:val="20"/>
            <w:szCs w:val="20"/>
          </w:rPr>
          <w:delText xml:space="preserve">PLMN is expected to be provided without a mapped </w:delText>
        </w:r>
        <w:r w:rsidR="00E72DFD" w:rsidRPr="001142CB" w:rsidDel="001D64F0">
          <w:rPr>
            <w:rFonts w:ascii="Arial" w:hAnsi="Arial" w:cs="Arial"/>
            <w:sz w:val="20"/>
            <w:szCs w:val="20"/>
            <w:lang w:val="en-GB"/>
          </w:rPr>
          <w:delText xml:space="preserve">HPLMN S-NSSAI </w:delText>
        </w:r>
        <w:r w:rsidRPr="001142CB" w:rsidDel="001D64F0">
          <w:rPr>
            <w:rFonts w:ascii="Arial" w:hAnsi="Arial" w:cs="Arial"/>
            <w:sz w:val="20"/>
            <w:szCs w:val="20"/>
          </w:rPr>
          <w:delText>value</w:delText>
        </w:r>
        <w:r w:rsidR="00DE43CA" w:rsidRPr="001142CB" w:rsidDel="001D64F0">
          <w:rPr>
            <w:rFonts w:ascii="Arial" w:hAnsi="Arial" w:cs="Arial"/>
            <w:sz w:val="20"/>
            <w:szCs w:val="20"/>
          </w:rPr>
          <w:delText xml:space="preserve"> if the reason</w:delText>
        </w:r>
        <w:r w:rsidR="00C555C7" w:rsidRPr="001142CB" w:rsidDel="001D64F0">
          <w:rPr>
            <w:rFonts w:ascii="Arial" w:hAnsi="Arial" w:cs="Arial"/>
            <w:sz w:val="20"/>
            <w:szCs w:val="20"/>
          </w:rPr>
          <w:delText xml:space="preserve"> of rejection</w:delText>
        </w:r>
        <w:r w:rsidR="00DE43CA" w:rsidRPr="001142CB" w:rsidDel="001D64F0">
          <w:rPr>
            <w:rFonts w:ascii="Arial" w:hAnsi="Arial" w:cs="Arial"/>
            <w:sz w:val="20"/>
            <w:szCs w:val="20"/>
          </w:rPr>
          <w:delText xml:space="preserve"> is that there is no mapping</w:delText>
        </w:r>
        <w:r w:rsidR="00C555C7" w:rsidRPr="001142CB" w:rsidDel="001D64F0">
          <w:rPr>
            <w:rFonts w:ascii="Arial" w:hAnsi="Arial" w:cs="Arial"/>
            <w:sz w:val="20"/>
            <w:szCs w:val="20"/>
            <w:lang w:val="en-GB"/>
          </w:rPr>
          <w:delText xml:space="preserve"> info</w:delText>
        </w:r>
        <w:r w:rsidR="00DE43CA" w:rsidRPr="001142CB" w:rsidDel="001D64F0">
          <w:rPr>
            <w:rFonts w:ascii="Arial" w:hAnsi="Arial" w:cs="Arial"/>
            <w:sz w:val="20"/>
            <w:szCs w:val="20"/>
          </w:rPr>
          <w:delText xml:space="preserve"> available</w:delText>
        </w:r>
        <w:r w:rsidR="00C555C7" w:rsidRPr="001142CB" w:rsidDel="001D64F0">
          <w:rPr>
            <w:rFonts w:ascii="Arial" w:hAnsi="Arial" w:cs="Arial"/>
            <w:sz w:val="20"/>
            <w:szCs w:val="20"/>
            <w:lang w:val="en-GB"/>
          </w:rPr>
          <w:delText>.</w:delText>
        </w:r>
        <w:r w:rsidR="00DE43CA" w:rsidRPr="001142CB" w:rsidDel="001D64F0">
          <w:rPr>
            <w:rFonts w:ascii="Arial" w:hAnsi="Arial" w:cs="Arial"/>
            <w:sz w:val="20"/>
            <w:szCs w:val="20"/>
          </w:rPr>
          <w:delText xml:space="preserve"> </w:delText>
        </w:r>
        <w:r w:rsidR="00C555C7" w:rsidRPr="001142CB" w:rsidDel="001D64F0">
          <w:rPr>
            <w:rFonts w:ascii="Arial" w:hAnsi="Arial" w:cs="Arial"/>
            <w:sz w:val="20"/>
            <w:szCs w:val="20"/>
            <w:lang w:val="en-GB"/>
          </w:rPr>
          <w:delText>However,</w:delText>
        </w:r>
        <w:r w:rsidR="00DE43CA" w:rsidRPr="001142CB" w:rsidDel="001D64F0">
          <w:rPr>
            <w:rFonts w:ascii="Arial" w:hAnsi="Arial" w:cs="Arial"/>
            <w:sz w:val="20"/>
            <w:szCs w:val="20"/>
          </w:rPr>
          <w:delText xml:space="preserve"> if the reason of re</w:delText>
        </w:r>
        <w:r w:rsidR="003B5B90" w:rsidDel="001D64F0">
          <w:rPr>
            <w:rFonts w:ascii="Arial" w:hAnsi="Arial" w:cs="Arial"/>
            <w:sz w:val="20"/>
            <w:szCs w:val="20"/>
          </w:rPr>
          <w:delText>jection is</w:delText>
        </w:r>
        <w:r w:rsidR="00DE43CA" w:rsidRPr="001142CB" w:rsidDel="001D64F0">
          <w:rPr>
            <w:rFonts w:ascii="Arial" w:hAnsi="Arial" w:cs="Arial"/>
            <w:sz w:val="20"/>
            <w:szCs w:val="20"/>
          </w:rPr>
          <w:delText xml:space="preserve"> not </w:delText>
        </w:r>
        <w:r w:rsidR="00C555C7" w:rsidRPr="001142CB" w:rsidDel="001D64F0">
          <w:rPr>
            <w:rFonts w:ascii="Arial" w:hAnsi="Arial" w:cs="Arial"/>
            <w:sz w:val="20"/>
            <w:szCs w:val="20"/>
            <w:lang w:val="en-GB"/>
          </w:rPr>
          <w:delText>due to unavailable</w:delText>
        </w:r>
        <w:r w:rsidR="00DE43CA" w:rsidRPr="001142CB" w:rsidDel="001D64F0">
          <w:rPr>
            <w:rFonts w:ascii="Arial" w:hAnsi="Arial" w:cs="Arial"/>
            <w:sz w:val="20"/>
            <w:szCs w:val="20"/>
          </w:rPr>
          <w:delText xml:space="preserve"> mapping </w:delText>
        </w:r>
        <w:r w:rsidR="003B5B90" w:rsidDel="001D64F0">
          <w:rPr>
            <w:rFonts w:ascii="Arial" w:hAnsi="Arial" w:cs="Arial"/>
            <w:sz w:val="20"/>
            <w:szCs w:val="20"/>
            <w:lang w:val="en-GB"/>
          </w:rPr>
          <w:delText>info, the S</w:delText>
        </w:r>
        <w:r w:rsidR="00C555C7" w:rsidRPr="001142CB" w:rsidDel="001D64F0">
          <w:rPr>
            <w:rFonts w:ascii="Arial" w:hAnsi="Arial" w:cs="Arial"/>
            <w:sz w:val="20"/>
            <w:szCs w:val="20"/>
            <w:lang w:val="en-GB"/>
          </w:rPr>
          <w:delText xml:space="preserve">erving PLMN can provide the rejected VPLMN S-NSSAI value with the corresponding mapped </w:delText>
        </w:r>
        <w:r w:rsidR="00DE43CA" w:rsidRPr="001142CB" w:rsidDel="001D64F0">
          <w:rPr>
            <w:rFonts w:ascii="Arial" w:hAnsi="Arial" w:cs="Arial"/>
            <w:sz w:val="20"/>
            <w:szCs w:val="20"/>
          </w:rPr>
          <w:delText xml:space="preserve">HPLMN S-NSSAI </w:delText>
        </w:r>
        <w:r w:rsidR="00C555C7" w:rsidRPr="001142CB" w:rsidDel="001D64F0">
          <w:rPr>
            <w:rFonts w:ascii="Arial" w:hAnsi="Arial" w:cs="Arial"/>
            <w:sz w:val="20"/>
            <w:szCs w:val="20"/>
            <w:lang w:val="en-GB"/>
          </w:rPr>
          <w:delText>value</w:delText>
        </w:r>
        <w:r w:rsidR="00F16DA0" w:rsidRPr="001142CB" w:rsidDel="001D64F0">
          <w:rPr>
            <w:rFonts w:ascii="Arial" w:hAnsi="Arial" w:cs="Arial"/>
            <w:sz w:val="20"/>
            <w:szCs w:val="20"/>
          </w:rPr>
          <w:delText>. In both cases,</w:delText>
        </w:r>
        <w:r w:rsidR="00DE43CA" w:rsidRPr="001142CB" w:rsidDel="001D64F0">
          <w:rPr>
            <w:rFonts w:ascii="Arial" w:hAnsi="Arial" w:cs="Arial"/>
            <w:sz w:val="20"/>
            <w:szCs w:val="20"/>
          </w:rPr>
          <w:delText xml:space="preserve"> a new configured NSSAI is provided to the UE with the correct mapping</w:delText>
        </w:r>
        <w:r w:rsidR="00F16DA0" w:rsidRPr="001142CB" w:rsidDel="001D64F0">
          <w:rPr>
            <w:rFonts w:ascii="Arial" w:hAnsi="Arial" w:cs="Arial"/>
            <w:sz w:val="20"/>
            <w:szCs w:val="20"/>
          </w:rPr>
          <w:delText xml:space="preserve"> for the S-NSSAIs the UE is expected to be able to request in the VPLMN</w:delText>
        </w:r>
        <w:r w:rsidR="00DE43CA" w:rsidRPr="001142CB" w:rsidDel="001D64F0">
          <w:rPr>
            <w:rFonts w:ascii="Arial" w:hAnsi="Arial" w:cs="Arial"/>
            <w:sz w:val="20"/>
            <w:szCs w:val="20"/>
          </w:rPr>
          <w:delText xml:space="preserve">. </w:delText>
        </w:r>
      </w:del>
    </w:p>
    <w:p w14:paraId="45A43319" w14:textId="77777777" w:rsidR="00A77BE8" w:rsidRPr="001D64F0" w:rsidRDefault="00A77BE8" w:rsidP="00007BA4">
      <w:pPr>
        <w:rPr>
          <w:rFonts w:ascii="Arial" w:hAnsi="Arial" w:cs="Arial"/>
          <w:i/>
          <w:color w:val="000000"/>
          <w:sz w:val="20"/>
          <w:szCs w:val="20"/>
        </w:rPr>
      </w:pPr>
    </w:p>
    <w:p w14:paraId="4749241E" w14:textId="77777777" w:rsidR="00007BA4" w:rsidRPr="001142CB" w:rsidRDefault="00007BA4" w:rsidP="00007BA4">
      <w:pPr>
        <w:rPr>
          <w:rFonts w:ascii="Arial" w:hAnsi="Arial" w:cs="Arial"/>
          <w:i/>
          <w:color w:val="000000"/>
          <w:sz w:val="20"/>
          <w:szCs w:val="20"/>
        </w:rPr>
      </w:pPr>
    </w:p>
    <w:p w14:paraId="5BFB6B2A" w14:textId="77777777" w:rsidR="00007BA4" w:rsidRPr="001142CB" w:rsidRDefault="00007BA4" w:rsidP="00007BA4">
      <w:pPr>
        <w:pStyle w:val="a3"/>
        <w:tabs>
          <w:tab w:val="left" w:pos="720"/>
        </w:tabs>
        <w:rPr>
          <w:rFonts w:ascii="Arial" w:hAnsi="Arial" w:cs="Arial"/>
          <w:i/>
          <w:color w:val="000000"/>
        </w:rPr>
      </w:pPr>
      <w:r w:rsidRPr="001142CB">
        <w:rPr>
          <w:rFonts w:ascii="Arial" w:hAnsi="Arial" w:cs="Arial"/>
          <w:b/>
          <w:bCs/>
          <w:i/>
          <w:color w:val="000000"/>
        </w:rPr>
        <w:t>Question 4:</w:t>
      </w:r>
      <w:r w:rsidRPr="001142CB">
        <w:rPr>
          <w:rFonts w:ascii="Arial" w:hAnsi="Arial" w:cs="Arial"/>
          <w:i/>
          <w:color w:val="000000"/>
        </w:rPr>
        <w:t xml:space="preserve"> If the answer to question 3 is no, could SA2 further clarify how the UE determines the mapped S-NSSAI in that case?</w:t>
      </w:r>
    </w:p>
    <w:p w14:paraId="574B030C" w14:textId="77777777" w:rsidR="00A77BE8" w:rsidRPr="001142CB" w:rsidRDefault="00A77BE8" w:rsidP="00A77BE8">
      <w:pPr>
        <w:ind w:firstLine="720"/>
        <w:rPr>
          <w:rFonts w:ascii="Arial" w:hAnsi="Arial" w:cs="Arial"/>
          <w:b/>
          <w:sz w:val="20"/>
          <w:szCs w:val="20"/>
        </w:rPr>
      </w:pPr>
    </w:p>
    <w:p w14:paraId="73C0C690" w14:textId="33CCDF33" w:rsidR="00A87587" w:rsidRPr="001142CB" w:rsidRDefault="00A77BE8" w:rsidP="00E82F2D">
      <w:pPr>
        <w:rPr>
          <w:rFonts w:ascii="Arial" w:hAnsi="Arial" w:cs="Arial"/>
          <w:i/>
          <w:color w:val="000000"/>
          <w:sz w:val="20"/>
          <w:szCs w:val="20"/>
        </w:rPr>
      </w:pPr>
      <w:r w:rsidRPr="001142CB">
        <w:rPr>
          <w:rFonts w:ascii="Arial" w:hAnsi="Arial" w:cs="Arial"/>
          <w:b/>
          <w:sz w:val="20"/>
          <w:szCs w:val="20"/>
        </w:rPr>
        <w:t>Answer</w:t>
      </w:r>
      <w:r w:rsidR="008349DB" w:rsidRPr="001142CB">
        <w:rPr>
          <w:rFonts w:ascii="Arial" w:hAnsi="Arial" w:cs="Arial"/>
          <w:b/>
          <w:sz w:val="20"/>
          <w:szCs w:val="20"/>
        </w:rPr>
        <w:t xml:space="preserve"> 4</w:t>
      </w:r>
      <w:r w:rsidRPr="001142CB">
        <w:rPr>
          <w:rFonts w:ascii="Arial" w:hAnsi="Arial" w:cs="Arial"/>
          <w:sz w:val="20"/>
          <w:szCs w:val="20"/>
        </w:rPr>
        <w:t>:</w:t>
      </w:r>
      <w:r w:rsidR="0076294E" w:rsidRPr="001142CB">
        <w:rPr>
          <w:rFonts w:ascii="Arial" w:hAnsi="Arial" w:cs="Arial"/>
          <w:sz w:val="20"/>
          <w:szCs w:val="20"/>
        </w:rPr>
        <w:t xml:space="preserve"> </w:t>
      </w:r>
      <w:r w:rsidR="00B0330C" w:rsidRPr="001142CB">
        <w:rPr>
          <w:rFonts w:ascii="Arial" w:hAnsi="Arial" w:cs="Arial"/>
          <w:sz w:val="20"/>
          <w:szCs w:val="20"/>
        </w:rPr>
        <w:t xml:space="preserve"> </w:t>
      </w:r>
      <w:r w:rsidR="00427709" w:rsidRPr="001142CB">
        <w:rPr>
          <w:rFonts w:ascii="Arial" w:hAnsi="Arial" w:cs="Arial"/>
          <w:sz w:val="20"/>
          <w:szCs w:val="20"/>
        </w:rPr>
        <w:t>See above.</w:t>
      </w:r>
    </w:p>
    <w:p w14:paraId="458E6F09" w14:textId="37F9B1D0" w:rsidR="001265B0" w:rsidRPr="001142CB" w:rsidRDefault="001265B0">
      <w:pPr>
        <w:pStyle w:val="a3"/>
        <w:tabs>
          <w:tab w:val="clear" w:pos="4153"/>
          <w:tab w:val="clear" w:pos="8306"/>
        </w:tabs>
        <w:rPr>
          <w:rFonts w:ascii="Arial" w:hAnsi="Arial" w:cs="Arial"/>
        </w:rPr>
      </w:pPr>
    </w:p>
    <w:p w14:paraId="012748D1" w14:textId="77777777" w:rsidR="008349DB" w:rsidRPr="001142CB" w:rsidRDefault="008349DB">
      <w:pPr>
        <w:pStyle w:val="a3"/>
        <w:tabs>
          <w:tab w:val="clear" w:pos="4153"/>
          <w:tab w:val="clear" w:pos="8306"/>
        </w:tabs>
        <w:rPr>
          <w:rFonts w:ascii="Arial" w:hAnsi="Arial" w:cs="Arial"/>
        </w:rPr>
      </w:pPr>
    </w:p>
    <w:p w14:paraId="143D0C92" w14:textId="478CBACC" w:rsidR="008349DB" w:rsidRPr="001142CB" w:rsidRDefault="008349DB" w:rsidP="008349DB">
      <w:pPr>
        <w:rPr>
          <w:rFonts w:ascii="Arial" w:hAnsi="Arial" w:cs="Arial"/>
          <w:sz w:val="20"/>
          <w:szCs w:val="20"/>
        </w:rPr>
      </w:pPr>
      <w:r w:rsidRPr="001142CB">
        <w:rPr>
          <w:rFonts w:ascii="Arial" w:hAnsi="Arial" w:cs="Arial"/>
          <w:iCs/>
          <w:sz w:val="20"/>
          <w:szCs w:val="20"/>
        </w:rPr>
        <w:t>If CT1 determines that the above described SA2 logic is not what is assumed by CT1 and there is a risk of UE implementations behaving differently, then it is acceptable for SA2 to always provide the HPLMN S-NSSAI values i.e. mandate the logic for 5GC NFs in the serving PLMN.</w:t>
      </w:r>
    </w:p>
    <w:p w14:paraId="47D61ACE" w14:textId="7BCF3443" w:rsidR="008349DB" w:rsidRPr="008349DB" w:rsidRDefault="008349DB">
      <w:pPr>
        <w:pStyle w:val="a3"/>
        <w:tabs>
          <w:tab w:val="clear" w:pos="4153"/>
          <w:tab w:val="clear" w:pos="8306"/>
        </w:tabs>
        <w:rPr>
          <w:rFonts w:ascii="Arial" w:hAnsi="Arial" w:cs="Arial"/>
        </w:rPr>
      </w:pPr>
    </w:p>
    <w:p w14:paraId="5714EFF7" w14:textId="77777777" w:rsidR="008349DB" w:rsidRPr="004D09EA" w:rsidRDefault="008349DB">
      <w:pPr>
        <w:pStyle w:val="a3"/>
        <w:tabs>
          <w:tab w:val="clear" w:pos="4153"/>
          <w:tab w:val="clear" w:pos="8306"/>
        </w:tabs>
        <w:rPr>
          <w:rFonts w:ascii="Arial" w:hAnsi="Arial" w:cs="Arial"/>
        </w:rPr>
      </w:pPr>
    </w:p>
    <w:p w14:paraId="04467554" w14:textId="77777777" w:rsidR="00463675" w:rsidRPr="004D09EA" w:rsidRDefault="00463675">
      <w:pPr>
        <w:spacing w:after="120"/>
        <w:rPr>
          <w:rFonts w:ascii="Arial" w:hAnsi="Arial" w:cs="Arial"/>
          <w:b/>
        </w:rPr>
      </w:pPr>
      <w:r w:rsidRPr="004D09EA">
        <w:rPr>
          <w:rFonts w:ascii="Arial" w:hAnsi="Arial" w:cs="Arial"/>
          <w:b/>
        </w:rPr>
        <w:t>2. Actions:</w:t>
      </w:r>
    </w:p>
    <w:p w14:paraId="1E0FCED1" w14:textId="77777777" w:rsidR="00A87587" w:rsidRPr="004D09EA" w:rsidRDefault="00A87587" w:rsidP="00A87587">
      <w:pPr>
        <w:spacing w:after="120"/>
        <w:ind w:left="1985" w:hanging="1985"/>
        <w:rPr>
          <w:rFonts w:ascii="Arial" w:hAnsi="Arial" w:cs="Arial"/>
          <w:b/>
        </w:rPr>
      </w:pPr>
      <w:r w:rsidRPr="004D09EA">
        <w:rPr>
          <w:rFonts w:ascii="Arial" w:hAnsi="Arial" w:cs="Arial"/>
          <w:b/>
        </w:rPr>
        <w:t xml:space="preserve">To </w:t>
      </w:r>
      <w:r w:rsidRPr="004D09EA">
        <w:rPr>
          <w:rFonts w:ascii="Arial" w:hAnsi="Arial" w:cs="Arial"/>
          <w:b/>
          <w:color w:val="000000"/>
        </w:rPr>
        <w:t>CT1</w:t>
      </w:r>
      <w:r w:rsidRPr="004D09EA">
        <w:rPr>
          <w:rFonts w:ascii="Arial" w:hAnsi="Arial" w:cs="Arial"/>
          <w:b/>
        </w:rPr>
        <w:t xml:space="preserve"> group.</w:t>
      </w:r>
    </w:p>
    <w:p w14:paraId="5F7DDD59" w14:textId="77777777" w:rsidR="00A87587" w:rsidRPr="004D09EA" w:rsidRDefault="00A87587" w:rsidP="00A87587">
      <w:pPr>
        <w:spacing w:after="120"/>
        <w:ind w:left="993" w:hanging="993"/>
        <w:rPr>
          <w:rFonts w:ascii="Arial" w:hAnsi="Arial" w:cs="Arial"/>
        </w:rPr>
      </w:pPr>
      <w:r w:rsidRPr="004D09EA">
        <w:rPr>
          <w:rFonts w:ascii="Arial" w:hAnsi="Arial" w:cs="Arial"/>
          <w:b/>
        </w:rPr>
        <w:t xml:space="preserve">ACTION: </w:t>
      </w:r>
      <w:r w:rsidRPr="004D09EA">
        <w:rPr>
          <w:rFonts w:ascii="Arial" w:hAnsi="Arial" w:cs="Arial"/>
          <w:b/>
        </w:rPr>
        <w:tab/>
      </w:r>
      <w:r w:rsidRPr="004D09EA">
        <w:rPr>
          <w:rFonts w:ascii="Arial" w:hAnsi="Arial" w:cs="Arial"/>
          <w:color w:val="000000"/>
        </w:rPr>
        <w:t>SA2 asks CT1 group to take the above feedback into account.</w:t>
      </w:r>
    </w:p>
    <w:p w14:paraId="7AA18CB9" w14:textId="77777777" w:rsidR="00463675" w:rsidRPr="004D09EA" w:rsidRDefault="00463675">
      <w:pPr>
        <w:spacing w:after="120"/>
        <w:ind w:left="993" w:hanging="993"/>
        <w:rPr>
          <w:rFonts w:ascii="Arial" w:hAnsi="Arial" w:cs="Arial"/>
        </w:rPr>
      </w:pPr>
    </w:p>
    <w:p w14:paraId="22A09CE7" w14:textId="77777777" w:rsidR="00463675" w:rsidRPr="004D09EA" w:rsidRDefault="00463675">
      <w:pPr>
        <w:spacing w:after="120"/>
        <w:rPr>
          <w:rFonts w:ascii="Arial" w:hAnsi="Arial" w:cs="Arial"/>
          <w:b/>
        </w:rPr>
      </w:pPr>
      <w:r w:rsidRPr="004D09EA">
        <w:rPr>
          <w:rFonts w:ascii="Arial" w:hAnsi="Arial" w:cs="Arial"/>
          <w:b/>
        </w:rPr>
        <w:t>3. Date of Next TSG</w:t>
      </w:r>
      <w:r w:rsidR="000F4E43" w:rsidRPr="004D09EA">
        <w:rPr>
          <w:rFonts w:ascii="Arial" w:hAnsi="Arial" w:cs="Arial"/>
          <w:b/>
        </w:rPr>
        <w:t xml:space="preserve"> </w:t>
      </w:r>
      <w:r w:rsidR="009F76A3" w:rsidRPr="004D09EA">
        <w:rPr>
          <w:rFonts w:ascii="Arial" w:hAnsi="Arial" w:cs="Arial"/>
          <w:b/>
        </w:rPr>
        <w:t>SA WG2</w:t>
      </w:r>
      <w:r w:rsidRPr="004D09EA">
        <w:rPr>
          <w:rFonts w:ascii="Arial" w:hAnsi="Arial" w:cs="Arial"/>
          <w:b/>
        </w:rPr>
        <w:t xml:space="preserve"> Meetings:</w:t>
      </w:r>
    </w:p>
    <w:p w14:paraId="06B021F6" w14:textId="77777777" w:rsidR="00961FC4" w:rsidRDefault="00961FC4" w:rsidP="00961FC4">
      <w:pPr>
        <w:tabs>
          <w:tab w:val="left" w:pos="3969"/>
          <w:tab w:val="left" w:pos="5103"/>
        </w:tabs>
        <w:spacing w:after="120"/>
        <w:ind w:left="2268" w:hanging="2268"/>
        <w:rPr>
          <w:rFonts w:ascii="Arial" w:hAnsi="Arial" w:cs="Arial"/>
          <w:bCs/>
        </w:rPr>
      </w:pPr>
      <w:r w:rsidRPr="004D09EA">
        <w:rPr>
          <w:rFonts w:ascii="Arial" w:hAnsi="Arial" w:cs="Arial"/>
          <w:bCs/>
        </w:rPr>
        <w:t xml:space="preserve">TSG-SA2 Meeting #151E   </w:t>
      </w:r>
      <w:r w:rsidRPr="004D09EA">
        <w:rPr>
          <w:rFonts w:ascii="Arial" w:hAnsi="Arial" w:cs="Arial"/>
          <w:bCs/>
        </w:rPr>
        <w:tab/>
        <w:t xml:space="preserve">May 16 – 20, 2022 </w:t>
      </w:r>
      <w:r w:rsidRPr="004D09EA">
        <w:rPr>
          <w:rFonts w:ascii="Arial" w:hAnsi="Arial" w:cs="Arial"/>
          <w:bCs/>
        </w:rPr>
        <w:tab/>
      </w:r>
      <w:r w:rsidRPr="004D09EA">
        <w:rPr>
          <w:rFonts w:ascii="Arial" w:hAnsi="Arial" w:cs="Arial"/>
          <w:bCs/>
        </w:rPr>
        <w:tab/>
      </w:r>
      <w:r w:rsidRPr="004D09EA">
        <w:rPr>
          <w:rFonts w:ascii="Arial" w:hAnsi="Arial" w:cs="Arial"/>
          <w:bCs/>
        </w:rPr>
        <w:tab/>
      </w:r>
      <w:r w:rsidRPr="004D09EA">
        <w:rPr>
          <w:rFonts w:ascii="Arial" w:hAnsi="Arial" w:cs="Arial"/>
          <w:bCs/>
        </w:rPr>
        <w:tab/>
        <w:t>Elbonia</w:t>
      </w:r>
    </w:p>
    <w:p w14:paraId="2E139E41"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B7D8FF" w14:textId="77777777" w:rsidR="005B30CA" w:rsidRDefault="005B30CA">
      <w:r>
        <w:separator/>
      </w:r>
    </w:p>
  </w:endnote>
  <w:endnote w:type="continuationSeparator" w:id="0">
    <w:p w14:paraId="7E9DF2E0" w14:textId="77777777" w:rsidR="005B30CA" w:rsidRDefault="005B3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D1C470" w14:textId="77777777" w:rsidR="005B30CA" w:rsidRDefault="005B30CA">
      <w:r>
        <w:separator/>
      </w:r>
    </w:p>
  </w:footnote>
  <w:footnote w:type="continuationSeparator" w:id="0">
    <w:p w14:paraId="340954A8" w14:textId="77777777" w:rsidR="005B30CA" w:rsidRDefault="005B30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05501F3"/>
    <w:multiLevelType w:val="hybridMultilevel"/>
    <w:tmpl w:val="0D2E1B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86218F6"/>
    <w:multiLevelType w:val="hybridMultilevel"/>
    <w:tmpl w:val="AD40F77E"/>
    <w:lvl w:ilvl="0" w:tplc="C28CF730">
      <w:start w:val="1"/>
      <w:numFmt w:val="bullet"/>
      <w:lvlText w:val="‐"/>
      <w:lvlJc w:val="left"/>
      <w:pPr>
        <w:ind w:left="1860" w:hanging="420"/>
      </w:pPr>
      <w:rPr>
        <w:rFonts w:ascii="微软雅黑" w:eastAsia="微软雅黑" w:hAnsi="微软雅黑"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8D3A1C"/>
    <w:multiLevelType w:val="hybridMultilevel"/>
    <w:tmpl w:val="2BE8ED68"/>
    <w:lvl w:ilvl="0" w:tplc="C28CF730">
      <w:start w:val="1"/>
      <w:numFmt w:val="bullet"/>
      <w:lvlText w:val="‐"/>
      <w:lvlJc w:val="left"/>
      <w:pPr>
        <w:ind w:left="1287" w:hanging="360"/>
      </w:pPr>
      <w:rPr>
        <w:rFonts w:ascii="微软雅黑" w:eastAsia="微软雅黑" w:hAnsi="微软雅黑"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4"/>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3"/>
  </w:num>
  <w:num w:numId="17">
    <w:abstractNumId w:val="1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07BA4"/>
    <w:rsid w:val="00050DE1"/>
    <w:rsid w:val="000534DD"/>
    <w:rsid w:val="0006291B"/>
    <w:rsid w:val="00071ACB"/>
    <w:rsid w:val="00076BB0"/>
    <w:rsid w:val="000D1B48"/>
    <w:rsid w:val="000E7FEC"/>
    <w:rsid w:val="000F08AB"/>
    <w:rsid w:val="000F4E43"/>
    <w:rsid w:val="001142CB"/>
    <w:rsid w:val="001265B0"/>
    <w:rsid w:val="00130D6F"/>
    <w:rsid w:val="00144B78"/>
    <w:rsid w:val="00175A43"/>
    <w:rsid w:val="0019277B"/>
    <w:rsid w:val="001A31C6"/>
    <w:rsid w:val="001B7D46"/>
    <w:rsid w:val="001C1B1A"/>
    <w:rsid w:val="001C25DA"/>
    <w:rsid w:val="001D64F0"/>
    <w:rsid w:val="001D71CA"/>
    <w:rsid w:val="0022103D"/>
    <w:rsid w:val="00223ED5"/>
    <w:rsid w:val="002273D6"/>
    <w:rsid w:val="00243599"/>
    <w:rsid w:val="00250C22"/>
    <w:rsid w:val="00264A7F"/>
    <w:rsid w:val="002D3FDC"/>
    <w:rsid w:val="002E20C4"/>
    <w:rsid w:val="002E31D7"/>
    <w:rsid w:val="003007F7"/>
    <w:rsid w:val="00305AD7"/>
    <w:rsid w:val="00324937"/>
    <w:rsid w:val="0033251F"/>
    <w:rsid w:val="00344778"/>
    <w:rsid w:val="003801B5"/>
    <w:rsid w:val="003856A3"/>
    <w:rsid w:val="00387EBE"/>
    <w:rsid w:val="00390ECF"/>
    <w:rsid w:val="00396DA6"/>
    <w:rsid w:val="003978BC"/>
    <w:rsid w:val="003B5B90"/>
    <w:rsid w:val="003C6ED3"/>
    <w:rsid w:val="003D4891"/>
    <w:rsid w:val="00416573"/>
    <w:rsid w:val="00427709"/>
    <w:rsid w:val="004330B0"/>
    <w:rsid w:val="00441AF1"/>
    <w:rsid w:val="0045420C"/>
    <w:rsid w:val="00463153"/>
    <w:rsid w:val="00463675"/>
    <w:rsid w:val="004727C2"/>
    <w:rsid w:val="00477B8F"/>
    <w:rsid w:val="00485E0B"/>
    <w:rsid w:val="0049341F"/>
    <w:rsid w:val="004A31B6"/>
    <w:rsid w:val="004D09EA"/>
    <w:rsid w:val="004E592D"/>
    <w:rsid w:val="004E7F6A"/>
    <w:rsid w:val="004F4A64"/>
    <w:rsid w:val="00523246"/>
    <w:rsid w:val="00574CB5"/>
    <w:rsid w:val="00582E71"/>
    <w:rsid w:val="00584B08"/>
    <w:rsid w:val="00586194"/>
    <w:rsid w:val="005918EF"/>
    <w:rsid w:val="00595688"/>
    <w:rsid w:val="005A00EA"/>
    <w:rsid w:val="005B30CA"/>
    <w:rsid w:val="005B77BD"/>
    <w:rsid w:val="005C38C8"/>
    <w:rsid w:val="005C5484"/>
    <w:rsid w:val="005D05A1"/>
    <w:rsid w:val="00600780"/>
    <w:rsid w:val="00611C47"/>
    <w:rsid w:val="00616E78"/>
    <w:rsid w:val="006612FD"/>
    <w:rsid w:val="006676E6"/>
    <w:rsid w:val="006759EE"/>
    <w:rsid w:val="00682768"/>
    <w:rsid w:val="00686C29"/>
    <w:rsid w:val="00693898"/>
    <w:rsid w:val="006B389A"/>
    <w:rsid w:val="006C19CD"/>
    <w:rsid w:val="006C5B43"/>
    <w:rsid w:val="006D0D25"/>
    <w:rsid w:val="006E17FC"/>
    <w:rsid w:val="006E2D9F"/>
    <w:rsid w:val="006F1B00"/>
    <w:rsid w:val="00726FC3"/>
    <w:rsid w:val="00741C17"/>
    <w:rsid w:val="0074309D"/>
    <w:rsid w:val="00750FCB"/>
    <w:rsid w:val="00752AD3"/>
    <w:rsid w:val="0076294E"/>
    <w:rsid w:val="0076677F"/>
    <w:rsid w:val="00773FE4"/>
    <w:rsid w:val="007A1FE0"/>
    <w:rsid w:val="007E2F26"/>
    <w:rsid w:val="007F3EE4"/>
    <w:rsid w:val="00827222"/>
    <w:rsid w:val="00827CD7"/>
    <w:rsid w:val="008349DB"/>
    <w:rsid w:val="00834BD7"/>
    <w:rsid w:val="0084049C"/>
    <w:rsid w:val="00841710"/>
    <w:rsid w:val="00844354"/>
    <w:rsid w:val="0085215B"/>
    <w:rsid w:val="00854847"/>
    <w:rsid w:val="0086711C"/>
    <w:rsid w:val="00895E01"/>
    <w:rsid w:val="008B2BBD"/>
    <w:rsid w:val="008B5EF2"/>
    <w:rsid w:val="008C2107"/>
    <w:rsid w:val="008D6007"/>
    <w:rsid w:val="008E406A"/>
    <w:rsid w:val="008F1776"/>
    <w:rsid w:val="00906004"/>
    <w:rsid w:val="00923E7C"/>
    <w:rsid w:val="00961FC4"/>
    <w:rsid w:val="00981D5B"/>
    <w:rsid w:val="00996DAA"/>
    <w:rsid w:val="009B265F"/>
    <w:rsid w:val="009B349E"/>
    <w:rsid w:val="009D4F3B"/>
    <w:rsid w:val="009E5C6F"/>
    <w:rsid w:val="009F76A3"/>
    <w:rsid w:val="00A07FCE"/>
    <w:rsid w:val="00A40CCC"/>
    <w:rsid w:val="00A441B5"/>
    <w:rsid w:val="00A77BE8"/>
    <w:rsid w:val="00A80196"/>
    <w:rsid w:val="00A87587"/>
    <w:rsid w:val="00A97246"/>
    <w:rsid w:val="00AA3774"/>
    <w:rsid w:val="00AA3F43"/>
    <w:rsid w:val="00AB2594"/>
    <w:rsid w:val="00AB7BAC"/>
    <w:rsid w:val="00AC6962"/>
    <w:rsid w:val="00AE1BD2"/>
    <w:rsid w:val="00AE296C"/>
    <w:rsid w:val="00AF5D18"/>
    <w:rsid w:val="00AF6E4B"/>
    <w:rsid w:val="00B0330C"/>
    <w:rsid w:val="00B10016"/>
    <w:rsid w:val="00B31FE9"/>
    <w:rsid w:val="00B474AA"/>
    <w:rsid w:val="00B76927"/>
    <w:rsid w:val="00B81AA1"/>
    <w:rsid w:val="00BB77FB"/>
    <w:rsid w:val="00BD727C"/>
    <w:rsid w:val="00BD7AD2"/>
    <w:rsid w:val="00C059E1"/>
    <w:rsid w:val="00C25B1D"/>
    <w:rsid w:val="00C33343"/>
    <w:rsid w:val="00C4081E"/>
    <w:rsid w:val="00C47105"/>
    <w:rsid w:val="00C555C7"/>
    <w:rsid w:val="00C55D6B"/>
    <w:rsid w:val="00C831C8"/>
    <w:rsid w:val="00C9202D"/>
    <w:rsid w:val="00C933E5"/>
    <w:rsid w:val="00CA6FCD"/>
    <w:rsid w:val="00CA741B"/>
    <w:rsid w:val="00CD164F"/>
    <w:rsid w:val="00CE15C4"/>
    <w:rsid w:val="00D03F4E"/>
    <w:rsid w:val="00D1032F"/>
    <w:rsid w:val="00D5113A"/>
    <w:rsid w:val="00D60729"/>
    <w:rsid w:val="00D812DC"/>
    <w:rsid w:val="00D85E28"/>
    <w:rsid w:val="00DA61BB"/>
    <w:rsid w:val="00DA75CA"/>
    <w:rsid w:val="00DD788E"/>
    <w:rsid w:val="00DE24B5"/>
    <w:rsid w:val="00DE43CA"/>
    <w:rsid w:val="00DF184D"/>
    <w:rsid w:val="00DF543E"/>
    <w:rsid w:val="00E3646F"/>
    <w:rsid w:val="00E4038D"/>
    <w:rsid w:val="00E72DFD"/>
    <w:rsid w:val="00E74294"/>
    <w:rsid w:val="00E82927"/>
    <w:rsid w:val="00E82F2D"/>
    <w:rsid w:val="00E87510"/>
    <w:rsid w:val="00E91D0A"/>
    <w:rsid w:val="00EC13E9"/>
    <w:rsid w:val="00ED790B"/>
    <w:rsid w:val="00EE3074"/>
    <w:rsid w:val="00EE5D4A"/>
    <w:rsid w:val="00EF5B41"/>
    <w:rsid w:val="00F16DA0"/>
    <w:rsid w:val="00F248C0"/>
    <w:rsid w:val="00F25264"/>
    <w:rsid w:val="00F37397"/>
    <w:rsid w:val="00F508E2"/>
    <w:rsid w:val="00F62570"/>
    <w:rsid w:val="00F71E4B"/>
    <w:rsid w:val="00F84B90"/>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32C0E"/>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49DB"/>
    <w:rPr>
      <w:rFonts w:eastAsia="Times New Roman"/>
      <w:sz w:val="24"/>
      <w:szCs w:val="24"/>
      <w:lang w:eastAsia="en-GB"/>
    </w:rPr>
  </w:style>
  <w:style w:type="paragraph" w:styleId="1">
    <w:name w:val="heading 1"/>
    <w:aliases w:val="H1,h1"/>
    <w:basedOn w:val="a"/>
    <w:next w:val="a"/>
    <w:qFormat/>
    <w:pPr>
      <w:keepNext/>
      <w:spacing w:after="240"/>
      <w:ind w:left="1985" w:right="284" w:hanging="1985"/>
      <w:outlineLvl w:val="0"/>
    </w:pPr>
    <w:rPr>
      <w:rFonts w:ascii="Arial" w:eastAsiaTheme="minorEastAsia" w:hAnsi="Arial"/>
      <w:b/>
      <w:szCs w:val="20"/>
      <w:lang w:val="en-GB" w:eastAsia="en-US"/>
    </w:rPr>
  </w:style>
  <w:style w:type="paragraph" w:styleId="2">
    <w:name w:val="heading 2"/>
    <w:aliases w:val="H2,h2"/>
    <w:basedOn w:val="a"/>
    <w:next w:val="a"/>
    <w:qFormat/>
    <w:pPr>
      <w:keepNext/>
      <w:ind w:right="284"/>
      <w:outlineLvl w:val="1"/>
    </w:pPr>
    <w:rPr>
      <w:rFonts w:ascii="Arial" w:eastAsiaTheme="minorEastAsia" w:hAnsi="Arial"/>
      <w:b/>
      <w:szCs w:val="20"/>
      <w:lang w:val="en-GB" w:eastAsia="en-US"/>
    </w:rPr>
  </w:style>
  <w:style w:type="paragraph" w:styleId="3">
    <w:name w:val="heading 3"/>
    <w:aliases w:val="H3,h3"/>
    <w:basedOn w:val="a"/>
    <w:next w:val="a"/>
    <w:qFormat/>
    <w:pPr>
      <w:keepNext/>
      <w:outlineLvl w:val="2"/>
    </w:pPr>
    <w:rPr>
      <w:rFonts w:eastAsiaTheme="minorEastAsia"/>
      <w:szCs w:val="20"/>
      <w:lang w:val="en-GB" w:eastAsia="en-US"/>
    </w:rPr>
  </w:style>
  <w:style w:type="paragraph" w:styleId="4">
    <w:name w:val="heading 4"/>
    <w:aliases w:val="h4"/>
    <w:basedOn w:val="a"/>
    <w:next w:val="a"/>
    <w:qFormat/>
    <w:pPr>
      <w:keepNext/>
      <w:tabs>
        <w:tab w:val="left" w:pos="2694"/>
      </w:tabs>
      <w:ind w:left="708"/>
      <w:outlineLvl w:val="3"/>
    </w:pPr>
    <w:rPr>
      <w:rFonts w:ascii="Arial" w:eastAsiaTheme="minorEastAsia" w:hAnsi="Arial"/>
      <w:b/>
      <w:sz w:val="20"/>
      <w:szCs w:val="20"/>
      <w:lang w:val="en-GB" w:eastAsia="en-US"/>
    </w:rPr>
  </w:style>
  <w:style w:type="paragraph" w:styleId="5">
    <w:name w:val="heading 5"/>
    <w:aliases w:val="h5"/>
    <w:basedOn w:val="a"/>
    <w:next w:val="a"/>
    <w:qFormat/>
    <w:pPr>
      <w:keepNext/>
      <w:jc w:val="center"/>
      <w:outlineLvl w:val="4"/>
    </w:pPr>
    <w:rPr>
      <w:rFonts w:ascii="Arial" w:eastAsiaTheme="minorEastAsia" w:hAnsi="Arial"/>
      <w:b/>
      <w:szCs w:val="20"/>
      <w:lang w:val="en-GB" w:eastAsia="en-US"/>
    </w:rPr>
  </w:style>
  <w:style w:type="paragraph" w:styleId="6">
    <w:name w:val="heading 6"/>
    <w:aliases w:val="h6"/>
    <w:basedOn w:val="a"/>
    <w:next w:val="a"/>
    <w:qFormat/>
    <w:pPr>
      <w:keepNext/>
      <w:outlineLvl w:val="5"/>
    </w:pPr>
    <w:rPr>
      <w:rFonts w:ascii="Arial" w:eastAsiaTheme="minorEastAsia" w:hAnsi="Arial"/>
      <w:b/>
      <w:color w:val="C0C0C0"/>
      <w:szCs w:val="20"/>
      <w:lang w:val="en-GB" w:eastAsia="en-US"/>
    </w:rPr>
  </w:style>
  <w:style w:type="paragraph" w:styleId="7">
    <w:name w:val="heading 7"/>
    <w:basedOn w:val="a"/>
    <w:next w:val="a"/>
    <w:qFormat/>
    <w:pPr>
      <w:keepNext/>
      <w:tabs>
        <w:tab w:val="left" w:pos="2694"/>
      </w:tabs>
      <w:ind w:left="708"/>
      <w:outlineLvl w:val="6"/>
    </w:pPr>
    <w:rPr>
      <w:rFonts w:ascii="Arial" w:eastAsiaTheme="minorEastAsia" w:hAnsi="Arial"/>
      <w:b/>
      <w:color w:val="0000FF"/>
      <w:sz w:val="20"/>
      <w:szCs w:val="20"/>
      <w:lang w:val="en-GB" w:eastAsia="en-US"/>
    </w:rPr>
  </w:style>
  <w:style w:type="paragraph" w:styleId="8">
    <w:name w:val="heading 8"/>
    <w:basedOn w:val="a"/>
    <w:next w:val="a"/>
    <w:qFormat/>
    <w:pPr>
      <w:keepNext/>
      <w:spacing w:after="120"/>
      <w:ind w:left="1985" w:hanging="1985"/>
      <w:outlineLvl w:val="7"/>
    </w:pPr>
    <w:rPr>
      <w:rFonts w:ascii="Arial" w:eastAsiaTheme="minorEastAsia" w:hAnsi="Arial"/>
      <w:b/>
      <w:sz w:val="22"/>
      <w:szCs w:val="20"/>
      <w:lang w:val="en-GB" w:eastAsia="en-US"/>
    </w:rPr>
  </w:style>
  <w:style w:type="paragraph" w:styleId="9">
    <w:name w:val="heading 9"/>
    <w:basedOn w:val="a"/>
    <w:next w:val="a"/>
    <w:qFormat/>
    <w:pPr>
      <w:keepNext/>
      <w:spacing w:after="120"/>
      <w:ind w:left="1985" w:hanging="1985"/>
      <w:outlineLvl w:val="8"/>
    </w:pPr>
    <w:rPr>
      <w:rFonts w:ascii="Arial" w:eastAsiaTheme="minorEastAsia" w:hAnsi="Arial"/>
      <w:b/>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rPr>
      <w:rFonts w:eastAsiaTheme="minorEastAsia"/>
      <w:sz w:val="20"/>
      <w:szCs w:val="20"/>
      <w:lang w:val="en-GB" w:eastAsia="en-US"/>
    </w:r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eastAsiaTheme="minorEastAsia" w:hAnsi="Arial"/>
      <w:sz w:val="20"/>
      <w:szCs w:val="20"/>
      <w:lang w:val="en-GB" w:eastAsia="en-US"/>
    </w:rPr>
  </w:style>
  <w:style w:type="character" w:styleId="a6">
    <w:name w:val="page number"/>
    <w:basedOn w:val="a0"/>
    <w:semiHidden/>
  </w:style>
  <w:style w:type="paragraph" w:customStyle="1" w:styleId="B1">
    <w:name w:val="B1"/>
    <w:basedOn w:val="a"/>
    <w:pPr>
      <w:ind w:left="567" w:hanging="567"/>
      <w:jc w:val="both"/>
    </w:pPr>
    <w:rPr>
      <w:rFonts w:ascii="Arial" w:eastAsiaTheme="minorEastAsia" w:hAnsi="Arial"/>
      <w:sz w:val="20"/>
      <w:szCs w:val="20"/>
      <w:lang w:val="en-GB" w:eastAsia="en-US"/>
    </w:rPr>
  </w:style>
  <w:style w:type="paragraph" w:customStyle="1" w:styleId="00BodyText">
    <w:name w:val="00 BodyText"/>
    <w:basedOn w:val="a"/>
    <w:pPr>
      <w:spacing w:after="220"/>
    </w:pPr>
    <w:rPr>
      <w:rFonts w:ascii="Arial" w:eastAsiaTheme="minorEastAsia" w:hAnsi="Arial"/>
      <w:sz w:val="22"/>
      <w:szCs w:val="20"/>
      <w:lang w:eastAsia="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eastAsiaTheme="minorEastAsia" w:hAnsi="Arial"/>
      <w:b/>
      <w:color w:val="0000FF"/>
      <w:sz w:val="20"/>
      <w:szCs w:val="20"/>
      <w:u w:val="single"/>
      <w:lang w:val="en-GB"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heme="minorEastAsia" w:hAnsi="Arial"/>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eastAsiaTheme="minorEastAsia" w:hAnsi="Arial" w:cs="Arial"/>
      <w:color w:val="FF0000"/>
      <w:sz w:val="20"/>
      <w:szCs w:val="20"/>
      <w:lang w:val="en-GB" w:eastAsia="en-US"/>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eastAsiaTheme="minorEastAsia" w:hAnsi="Arial" w:cs="Arial"/>
      <w:b/>
      <w:bCs/>
      <w:kern w:val="28"/>
      <w:sz w:val="20"/>
      <w:szCs w:val="20"/>
      <w:lang w:val="en-GB" w:eastAsia="en-US"/>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eastAsiaTheme="minorEastAsia" w:hAnsi="Arial" w:cs="Arial"/>
      <w:b/>
      <w:sz w:val="20"/>
      <w:szCs w:val="20"/>
      <w:lang w:val="en-GB" w:eastAsia="en-US"/>
    </w:rPr>
  </w:style>
  <w:style w:type="paragraph" w:customStyle="1" w:styleId="Contact">
    <w:name w:val="Contact"/>
    <w:basedOn w:val="4"/>
    <w:rsid w:val="000F4E43"/>
    <w:pPr>
      <w:tabs>
        <w:tab w:val="left" w:pos="2268"/>
      </w:tabs>
      <w:ind w:left="567"/>
    </w:pPr>
    <w:rPr>
      <w:rFonts w:cs="Arial"/>
    </w:rPr>
  </w:style>
  <w:style w:type="character" w:customStyle="1" w:styleId="Char">
    <w:name w:val="页眉 Char"/>
    <w:basedOn w:val="a0"/>
    <w:link w:val="a3"/>
    <w:semiHidden/>
    <w:rsid w:val="00007BA4"/>
    <w:rPr>
      <w:lang w:val="en-GB" w:eastAsia="en-US"/>
    </w:rPr>
  </w:style>
  <w:style w:type="paragraph" w:styleId="ad">
    <w:name w:val="List Paragraph"/>
    <w:basedOn w:val="a"/>
    <w:uiPriority w:val="34"/>
    <w:qFormat/>
    <w:rsid w:val="00390ECF"/>
    <w:pPr>
      <w:ind w:left="720"/>
      <w:contextualSpacing/>
    </w:pPr>
    <w:rPr>
      <w:rFonts w:eastAsiaTheme="minorEastAsia"/>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752635">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32301774">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2080638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586</Words>
  <Characters>3342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Huawei3</cp:lastModifiedBy>
  <cp:revision>2</cp:revision>
  <cp:lastPrinted>2002-04-23T08:10:00Z</cp:lastPrinted>
  <dcterms:created xsi:type="dcterms:W3CDTF">2022-04-11T13:07:00Z</dcterms:created>
  <dcterms:modified xsi:type="dcterms:W3CDTF">2022-04-11T13:07:00Z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(3)D7dVyogDbUrd5XjJ5Y66HaduEx8X0/xgbsUgKeY/I/iM1Z9spDIdyLTDOgPmmXzlBi5C5LXc
j6Aiw4OhxHkZ6R1q1FKrtZxqeTHE+CzFNqujWfwdz04GkVg4n3YNgFyOTqDVp4ROfY85c17t
/2T3rFQzvkhXefdzbNiY1Mu5a1dEW2uZzwpGbMiIYj/hXl6jptaEc72IC3UhaVtPAoXfLKhf
EW+5viNbyB5njZWNUd</vt:lpwstr>
  </property>
  <property fmtid="{D5CDD505-2E9C-101B-9397-08002B2CF9AE}" pid="3" name="_2015_ms_pID_7253431">
    <vt:lpwstr>ofbRpKPcHxWPBOcZnQVLMvpL+1X66MwQPaVAVGMcQmddkelc7hoV80
OJRGs6t5MgXTMtTgxj5xU85pnzNHIqqtRkMhfArDpW++0DjhC/NJH7q29lzauXPFPX9cJJ8Q
HtpM55oSYbhhyfhpGZIFEeMLdk+wFF0ns3ubX5DIGyWyacC2D0HMVGm4PIyqcZmI9QuxF/Ux
Lbadafoi3o1gU1jAXRiAUxBia8hdMsCxZDGM</vt:lpwstr>
  </property>
  <property fmtid="{D5CDD505-2E9C-101B-9397-08002B2CF9AE}" pid="4" name="_2015_ms_pID_7253432">
    <vt:lpwstr>BhFfOomwacalph3KSva+PxE=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1647611033</vt:lpwstr>
  </property>
</Properties>
</file>